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0CDB" w14:textId="64CCF0A7" w:rsidR="009C1A8A" w:rsidRDefault="009C1A8A" w:rsidP="009C1A8A">
      <w:pPr>
        <w:pStyle w:val="CRCoverPage"/>
        <w:tabs>
          <w:tab w:val="right" w:pos="9639"/>
        </w:tabs>
        <w:spacing w:after="0"/>
        <w:rPr>
          <w:b/>
          <w:i/>
          <w:noProof/>
          <w:sz w:val="28"/>
        </w:rPr>
      </w:pPr>
      <w:r>
        <w:rPr>
          <w:b/>
          <w:noProof/>
          <w:sz w:val="24"/>
        </w:rPr>
        <w:t>3GPP TSG-</w:t>
      </w:r>
      <w:r w:rsidR="00E46F12">
        <w:fldChar w:fldCharType="begin"/>
      </w:r>
      <w:r w:rsidR="00E46F12">
        <w:instrText xml:space="preserve"> DOCPROPERTY  TSG/WGRef  \* MERGEFORMAT </w:instrText>
      </w:r>
      <w:r w:rsidR="00E46F12">
        <w:fldChar w:fldCharType="separate"/>
      </w:r>
      <w:r>
        <w:rPr>
          <w:b/>
          <w:noProof/>
          <w:sz w:val="24"/>
        </w:rPr>
        <w:t>SA5</w:t>
      </w:r>
      <w:r w:rsidR="00E46F12">
        <w:rPr>
          <w:b/>
          <w:noProof/>
          <w:sz w:val="24"/>
        </w:rPr>
        <w:fldChar w:fldCharType="end"/>
      </w:r>
      <w:r>
        <w:rPr>
          <w:b/>
          <w:noProof/>
          <w:sz w:val="24"/>
        </w:rPr>
        <w:t xml:space="preserve"> Meeting #</w:t>
      </w:r>
      <w:r w:rsidR="00E46F12">
        <w:fldChar w:fldCharType="begin"/>
      </w:r>
      <w:r w:rsidR="00E46F12">
        <w:instrText xml:space="preserve"> DOCPROPERTY  MtgSeq  \* MERGEFORMAT </w:instrText>
      </w:r>
      <w:r w:rsidR="00E46F12">
        <w:fldChar w:fldCharType="separate"/>
      </w:r>
      <w:r>
        <w:rPr>
          <w:b/>
          <w:noProof/>
          <w:sz w:val="24"/>
        </w:rPr>
        <w:t>150</w:t>
      </w:r>
      <w:r w:rsidR="00E46F12">
        <w:rPr>
          <w:b/>
          <w:noProof/>
          <w:sz w:val="24"/>
        </w:rPr>
        <w:fldChar w:fldCharType="end"/>
      </w:r>
      <w:r w:rsidR="00E46F12">
        <w:fldChar w:fldCharType="begin"/>
      </w:r>
      <w:r w:rsidR="00E46F12">
        <w:instrText xml:space="preserve"> DOCPROPERTY  MtgTitle  \* MERGEFORMAT </w:instrText>
      </w:r>
      <w:r w:rsidR="00E46F12">
        <w:fldChar w:fldCharType="separate"/>
      </w:r>
      <w:r w:rsidR="00E46F12">
        <w:fldChar w:fldCharType="end"/>
      </w:r>
      <w:r>
        <w:rPr>
          <w:b/>
          <w:i/>
          <w:noProof/>
          <w:sz w:val="28"/>
        </w:rPr>
        <w:tab/>
      </w:r>
      <w:r w:rsidR="00E46F12">
        <w:fldChar w:fldCharType="begin"/>
      </w:r>
      <w:r w:rsidR="00E46F12">
        <w:instrText xml:space="preserve"> DOCPROPERTY  Tdoc#  \* MERGEFORMAT </w:instrText>
      </w:r>
      <w:r w:rsidR="00E46F12">
        <w:fldChar w:fldCharType="separate"/>
      </w:r>
      <w:r>
        <w:rPr>
          <w:b/>
          <w:i/>
          <w:noProof/>
          <w:sz w:val="28"/>
        </w:rPr>
        <w:t>S5-23</w:t>
      </w:r>
      <w:r w:rsidR="00E434C4" w:rsidRPr="00E434C4">
        <w:rPr>
          <w:b/>
          <w:i/>
          <w:noProof/>
          <w:sz w:val="28"/>
        </w:rPr>
        <w:t>6036</w:t>
      </w:r>
      <w:r w:rsidR="00E46F12">
        <w:rPr>
          <w:b/>
          <w:i/>
          <w:noProof/>
          <w:sz w:val="28"/>
        </w:rPr>
        <w:fldChar w:fldCharType="end"/>
      </w:r>
    </w:p>
    <w:p w14:paraId="295ADC8A" w14:textId="77777777" w:rsidR="009C1A8A" w:rsidRDefault="00E46F12" w:rsidP="009C1A8A">
      <w:pPr>
        <w:pStyle w:val="CRCoverPage"/>
        <w:outlineLvl w:val="0"/>
        <w:rPr>
          <w:b/>
          <w:noProof/>
          <w:sz w:val="24"/>
        </w:rPr>
      </w:pPr>
      <w:r>
        <w:fldChar w:fldCharType="begin"/>
      </w:r>
      <w:r>
        <w:instrText xml:space="preserve"> DOCPROPERTY  Location  \* MERGEFORMAT </w:instrText>
      </w:r>
      <w:r>
        <w:fldChar w:fldCharType="separate"/>
      </w:r>
      <w:r w:rsidR="009C1A8A">
        <w:rPr>
          <w:b/>
          <w:noProof/>
          <w:sz w:val="24"/>
        </w:rPr>
        <w:t>Goteborg</w:t>
      </w:r>
      <w:r>
        <w:rPr>
          <w:b/>
          <w:noProof/>
          <w:sz w:val="24"/>
        </w:rPr>
        <w:fldChar w:fldCharType="end"/>
      </w:r>
      <w:r w:rsidR="009C1A8A">
        <w:rPr>
          <w:b/>
          <w:noProof/>
          <w:sz w:val="24"/>
        </w:rPr>
        <w:t xml:space="preserve">, </w:t>
      </w:r>
      <w:r>
        <w:fldChar w:fldCharType="begin"/>
      </w:r>
      <w:r>
        <w:instrText xml:space="preserve"> DOCPROPERTY  Country  \* MERGEFORMAT </w:instrText>
      </w:r>
      <w:r>
        <w:fldChar w:fldCharType="separate"/>
      </w:r>
      <w:r w:rsidR="009C1A8A">
        <w:rPr>
          <w:b/>
          <w:noProof/>
          <w:sz w:val="24"/>
        </w:rPr>
        <w:t>Sweden</w:t>
      </w:r>
      <w:r>
        <w:rPr>
          <w:b/>
          <w:noProof/>
          <w:sz w:val="24"/>
        </w:rPr>
        <w:fldChar w:fldCharType="end"/>
      </w:r>
      <w:r w:rsidR="009C1A8A">
        <w:rPr>
          <w:b/>
          <w:noProof/>
          <w:sz w:val="24"/>
        </w:rPr>
        <w:t xml:space="preserve">, </w:t>
      </w:r>
      <w:r>
        <w:fldChar w:fldCharType="begin"/>
      </w:r>
      <w:r>
        <w:instrText xml:space="preserve"> DOCPROPERTY  StartDate  \* MERGEFORMAT </w:instrText>
      </w:r>
      <w:r>
        <w:fldChar w:fldCharType="separate"/>
      </w:r>
      <w:r w:rsidR="009C1A8A">
        <w:rPr>
          <w:b/>
          <w:noProof/>
          <w:sz w:val="24"/>
        </w:rPr>
        <w:t>21st Aug 2023</w:t>
      </w:r>
      <w:r>
        <w:rPr>
          <w:b/>
          <w:noProof/>
          <w:sz w:val="24"/>
        </w:rPr>
        <w:fldChar w:fldCharType="end"/>
      </w:r>
      <w:r w:rsidR="009C1A8A">
        <w:rPr>
          <w:b/>
          <w:noProof/>
          <w:sz w:val="24"/>
        </w:rPr>
        <w:t xml:space="preserve"> - </w:t>
      </w:r>
      <w:r>
        <w:fldChar w:fldCharType="begin"/>
      </w:r>
      <w:r>
        <w:instrText xml:space="preserve"> DOCPROPERTY  EndDate  \* MERGEFORMAT </w:instrText>
      </w:r>
      <w:r>
        <w:fldChar w:fldCharType="separate"/>
      </w:r>
      <w:r w:rsidR="009C1A8A">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C1A8A" w14:paraId="20891081" w14:textId="77777777" w:rsidTr="009C1A8A">
        <w:tc>
          <w:tcPr>
            <w:tcW w:w="9641" w:type="dxa"/>
            <w:gridSpan w:val="9"/>
            <w:tcBorders>
              <w:top w:val="single" w:sz="4" w:space="0" w:color="auto"/>
              <w:left w:val="single" w:sz="4" w:space="0" w:color="auto"/>
              <w:bottom w:val="nil"/>
              <w:right w:val="single" w:sz="4" w:space="0" w:color="auto"/>
            </w:tcBorders>
            <w:hideMark/>
          </w:tcPr>
          <w:p w14:paraId="1DCB6FB4" w14:textId="77777777" w:rsidR="009C1A8A" w:rsidRDefault="009C1A8A">
            <w:pPr>
              <w:pStyle w:val="CRCoverPage"/>
              <w:spacing w:after="0"/>
              <w:jc w:val="right"/>
              <w:rPr>
                <w:i/>
                <w:noProof/>
              </w:rPr>
            </w:pPr>
            <w:r>
              <w:rPr>
                <w:i/>
                <w:noProof/>
                <w:sz w:val="14"/>
              </w:rPr>
              <w:t>CR-Form-v12.2</w:t>
            </w:r>
          </w:p>
        </w:tc>
      </w:tr>
      <w:tr w:rsidR="009C1A8A" w14:paraId="63FE2BE7" w14:textId="77777777" w:rsidTr="009C1A8A">
        <w:tc>
          <w:tcPr>
            <w:tcW w:w="9641" w:type="dxa"/>
            <w:gridSpan w:val="9"/>
            <w:tcBorders>
              <w:top w:val="nil"/>
              <w:left w:val="single" w:sz="4" w:space="0" w:color="auto"/>
              <w:bottom w:val="nil"/>
              <w:right w:val="single" w:sz="4" w:space="0" w:color="auto"/>
            </w:tcBorders>
            <w:hideMark/>
          </w:tcPr>
          <w:p w14:paraId="454ADC9C" w14:textId="77777777" w:rsidR="009C1A8A" w:rsidRDefault="009C1A8A">
            <w:pPr>
              <w:pStyle w:val="CRCoverPage"/>
              <w:spacing w:after="0"/>
              <w:jc w:val="center"/>
              <w:rPr>
                <w:noProof/>
              </w:rPr>
            </w:pPr>
            <w:r>
              <w:rPr>
                <w:b/>
                <w:noProof/>
                <w:sz w:val="32"/>
              </w:rPr>
              <w:t>CHANGE REQUEST</w:t>
            </w:r>
          </w:p>
        </w:tc>
      </w:tr>
      <w:tr w:rsidR="009C1A8A" w14:paraId="495A48DB" w14:textId="77777777" w:rsidTr="009C1A8A">
        <w:tc>
          <w:tcPr>
            <w:tcW w:w="9641" w:type="dxa"/>
            <w:gridSpan w:val="9"/>
            <w:tcBorders>
              <w:top w:val="nil"/>
              <w:left w:val="single" w:sz="4" w:space="0" w:color="auto"/>
              <w:bottom w:val="nil"/>
              <w:right w:val="single" w:sz="4" w:space="0" w:color="auto"/>
            </w:tcBorders>
          </w:tcPr>
          <w:p w14:paraId="28E737F4" w14:textId="77777777" w:rsidR="009C1A8A" w:rsidRDefault="009C1A8A">
            <w:pPr>
              <w:pStyle w:val="CRCoverPage"/>
              <w:spacing w:after="0"/>
              <w:rPr>
                <w:noProof/>
                <w:sz w:val="8"/>
                <w:szCs w:val="8"/>
              </w:rPr>
            </w:pPr>
          </w:p>
        </w:tc>
      </w:tr>
      <w:tr w:rsidR="009C1A8A" w14:paraId="7073DAF0" w14:textId="77777777" w:rsidTr="009C1A8A">
        <w:tc>
          <w:tcPr>
            <w:tcW w:w="142" w:type="dxa"/>
            <w:tcBorders>
              <w:top w:val="nil"/>
              <w:left w:val="single" w:sz="4" w:space="0" w:color="auto"/>
              <w:bottom w:val="nil"/>
              <w:right w:val="nil"/>
            </w:tcBorders>
          </w:tcPr>
          <w:p w14:paraId="27A9E2C2" w14:textId="77777777" w:rsidR="009C1A8A" w:rsidRDefault="009C1A8A">
            <w:pPr>
              <w:pStyle w:val="CRCoverPage"/>
              <w:spacing w:after="0"/>
              <w:jc w:val="right"/>
              <w:rPr>
                <w:noProof/>
              </w:rPr>
            </w:pPr>
          </w:p>
        </w:tc>
        <w:tc>
          <w:tcPr>
            <w:tcW w:w="1559" w:type="dxa"/>
            <w:shd w:val="pct30" w:color="FFFF00" w:fill="auto"/>
            <w:hideMark/>
          </w:tcPr>
          <w:p w14:paraId="3B6D0737" w14:textId="77777777" w:rsidR="009C1A8A" w:rsidRDefault="00E46F12">
            <w:pPr>
              <w:pStyle w:val="CRCoverPage"/>
              <w:spacing w:after="0"/>
              <w:jc w:val="right"/>
              <w:rPr>
                <w:b/>
                <w:noProof/>
                <w:sz w:val="28"/>
              </w:rPr>
            </w:pPr>
            <w:r>
              <w:fldChar w:fldCharType="begin"/>
            </w:r>
            <w:r>
              <w:instrText xml:space="preserve"> DOCPROPERTY  Spec#  \* MERGEFORMAT </w:instrText>
            </w:r>
            <w:r>
              <w:fldChar w:fldCharType="separate"/>
            </w:r>
            <w:r w:rsidR="009C1A8A">
              <w:rPr>
                <w:b/>
                <w:noProof/>
                <w:sz w:val="28"/>
              </w:rPr>
              <w:t>28.541</w:t>
            </w:r>
            <w:r>
              <w:rPr>
                <w:b/>
                <w:noProof/>
                <w:sz w:val="28"/>
              </w:rPr>
              <w:fldChar w:fldCharType="end"/>
            </w:r>
          </w:p>
        </w:tc>
        <w:tc>
          <w:tcPr>
            <w:tcW w:w="709" w:type="dxa"/>
            <w:hideMark/>
          </w:tcPr>
          <w:p w14:paraId="60BAA18B" w14:textId="77777777" w:rsidR="009C1A8A" w:rsidRDefault="009C1A8A">
            <w:pPr>
              <w:pStyle w:val="CRCoverPage"/>
              <w:spacing w:after="0"/>
              <w:jc w:val="center"/>
              <w:rPr>
                <w:noProof/>
              </w:rPr>
            </w:pPr>
            <w:r>
              <w:rPr>
                <w:b/>
                <w:noProof/>
                <w:sz w:val="28"/>
              </w:rPr>
              <w:t>CR</w:t>
            </w:r>
          </w:p>
        </w:tc>
        <w:tc>
          <w:tcPr>
            <w:tcW w:w="1276" w:type="dxa"/>
            <w:shd w:val="pct30" w:color="FFFF00" w:fill="auto"/>
            <w:hideMark/>
          </w:tcPr>
          <w:p w14:paraId="72D44628" w14:textId="77777777" w:rsidR="009C1A8A" w:rsidRDefault="00E46F12">
            <w:pPr>
              <w:pStyle w:val="CRCoverPage"/>
              <w:spacing w:after="0"/>
              <w:rPr>
                <w:noProof/>
              </w:rPr>
            </w:pPr>
            <w:r>
              <w:fldChar w:fldCharType="begin"/>
            </w:r>
            <w:r>
              <w:instrText xml:space="preserve"> DOCPROPERTY  Cr#  \* MERGEFORMAT </w:instrText>
            </w:r>
            <w:r>
              <w:fldChar w:fldCharType="separate"/>
            </w:r>
            <w:r w:rsidR="009C1A8A">
              <w:rPr>
                <w:b/>
                <w:noProof/>
                <w:sz w:val="28"/>
              </w:rPr>
              <w:t>0953</w:t>
            </w:r>
            <w:r>
              <w:rPr>
                <w:b/>
                <w:noProof/>
                <w:sz w:val="28"/>
              </w:rPr>
              <w:fldChar w:fldCharType="end"/>
            </w:r>
          </w:p>
        </w:tc>
        <w:tc>
          <w:tcPr>
            <w:tcW w:w="709" w:type="dxa"/>
            <w:hideMark/>
          </w:tcPr>
          <w:p w14:paraId="5494659D" w14:textId="77777777" w:rsidR="009C1A8A" w:rsidRDefault="009C1A8A">
            <w:pPr>
              <w:pStyle w:val="CRCoverPage"/>
              <w:tabs>
                <w:tab w:val="right" w:pos="625"/>
              </w:tabs>
              <w:spacing w:after="0"/>
              <w:jc w:val="center"/>
              <w:rPr>
                <w:noProof/>
              </w:rPr>
            </w:pPr>
            <w:r>
              <w:rPr>
                <w:b/>
                <w:bCs/>
                <w:noProof/>
                <w:sz w:val="28"/>
              </w:rPr>
              <w:t>rev</w:t>
            </w:r>
          </w:p>
        </w:tc>
        <w:tc>
          <w:tcPr>
            <w:tcW w:w="992" w:type="dxa"/>
            <w:shd w:val="pct30" w:color="FFFF00" w:fill="auto"/>
            <w:hideMark/>
          </w:tcPr>
          <w:p w14:paraId="5C0B2641" w14:textId="1E085FD8" w:rsidR="009C1A8A" w:rsidRDefault="00E434C4">
            <w:pPr>
              <w:pStyle w:val="CRCoverPage"/>
              <w:spacing w:after="0"/>
              <w:jc w:val="center"/>
              <w:rPr>
                <w:b/>
                <w:noProof/>
              </w:rPr>
            </w:pPr>
            <w:r>
              <w:rPr>
                <w:b/>
                <w:noProof/>
                <w:sz w:val="28"/>
              </w:rPr>
              <w:t>1</w:t>
            </w:r>
          </w:p>
        </w:tc>
        <w:tc>
          <w:tcPr>
            <w:tcW w:w="2410" w:type="dxa"/>
            <w:hideMark/>
          </w:tcPr>
          <w:p w14:paraId="32C76CDF" w14:textId="77777777" w:rsidR="009C1A8A" w:rsidRDefault="009C1A8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7A87803" w14:textId="77777777" w:rsidR="009C1A8A" w:rsidRDefault="00E46F12">
            <w:pPr>
              <w:pStyle w:val="CRCoverPage"/>
              <w:spacing w:after="0"/>
              <w:jc w:val="center"/>
              <w:rPr>
                <w:noProof/>
                <w:sz w:val="28"/>
              </w:rPr>
            </w:pPr>
            <w:r>
              <w:fldChar w:fldCharType="begin"/>
            </w:r>
            <w:r>
              <w:instrText xml:space="preserve"> DOCPROPERTY  Version  \* MERGEFORMAT </w:instrText>
            </w:r>
            <w:r>
              <w:fldChar w:fldCharType="separate"/>
            </w:r>
            <w:r w:rsidR="009C1A8A">
              <w:rPr>
                <w:b/>
                <w:noProof/>
                <w:sz w:val="28"/>
              </w:rPr>
              <w:t>16.16.0</w:t>
            </w:r>
            <w:r>
              <w:rPr>
                <w:b/>
                <w:noProof/>
                <w:sz w:val="28"/>
              </w:rPr>
              <w:fldChar w:fldCharType="end"/>
            </w:r>
          </w:p>
        </w:tc>
        <w:tc>
          <w:tcPr>
            <w:tcW w:w="143" w:type="dxa"/>
            <w:tcBorders>
              <w:top w:val="nil"/>
              <w:left w:val="nil"/>
              <w:bottom w:val="nil"/>
              <w:right w:val="single" w:sz="4" w:space="0" w:color="auto"/>
            </w:tcBorders>
          </w:tcPr>
          <w:p w14:paraId="0510CC22" w14:textId="77777777" w:rsidR="009C1A8A" w:rsidRDefault="009C1A8A">
            <w:pPr>
              <w:pStyle w:val="CRCoverPage"/>
              <w:spacing w:after="0"/>
              <w:rPr>
                <w:noProof/>
              </w:rPr>
            </w:pPr>
          </w:p>
        </w:tc>
      </w:tr>
      <w:tr w:rsidR="009C1A8A" w14:paraId="36D9F149" w14:textId="77777777" w:rsidTr="009C1A8A">
        <w:tc>
          <w:tcPr>
            <w:tcW w:w="9641" w:type="dxa"/>
            <w:gridSpan w:val="9"/>
            <w:tcBorders>
              <w:top w:val="nil"/>
              <w:left w:val="single" w:sz="4" w:space="0" w:color="auto"/>
              <w:bottom w:val="nil"/>
              <w:right w:val="single" w:sz="4" w:space="0" w:color="auto"/>
            </w:tcBorders>
          </w:tcPr>
          <w:p w14:paraId="27A317EF" w14:textId="77777777" w:rsidR="009C1A8A" w:rsidRDefault="009C1A8A">
            <w:pPr>
              <w:pStyle w:val="CRCoverPage"/>
              <w:spacing w:after="0"/>
              <w:rPr>
                <w:noProof/>
              </w:rPr>
            </w:pPr>
          </w:p>
        </w:tc>
      </w:tr>
      <w:tr w:rsidR="009C1A8A" w14:paraId="3E36FF17" w14:textId="77777777" w:rsidTr="009C1A8A">
        <w:tc>
          <w:tcPr>
            <w:tcW w:w="9641" w:type="dxa"/>
            <w:gridSpan w:val="9"/>
            <w:tcBorders>
              <w:top w:val="single" w:sz="4" w:space="0" w:color="auto"/>
              <w:left w:val="nil"/>
              <w:bottom w:val="nil"/>
              <w:right w:val="nil"/>
            </w:tcBorders>
            <w:hideMark/>
          </w:tcPr>
          <w:p w14:paraId="620A3F9B" w14:textId="77777777" w:rsidR="009C1A8A" w:rsidRDefault="009C1A8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C1A8A" w14:paraId="0FF58020" w14:textId="77777777" w:rsidTr="009C1A8A">
        <w:tc>
          <w:tcPr>
            <w:tcW w:w="9641" w:type="dxa"/>
            <w:gridSpan w:val="9"/>
          </w:tcPr>
          <w:p w14:paraId="5EE4F0C4" w14:textId="77777777" w:rsidR="009C1A8A" w:rsidRDefault="009C1A8A">
            <w:pPr>
              <w:pStyle w:val="CRCoverPage"/>
              <w:spacing w:after="0"/>
              <w:rPr>
                <w:noProof/>
                <w:sz w:val="8"/>
                <w:szCs w:val="8"/>
              </w:rPr>
            </w:pPr>
          </w:p>
        </w:tc>
      </w:tr>
    </w:tbl>
    <w:p w14:paraId="5840F4D6" w14:textId="77777777" w:rsidR="009C1A8A" w:rsidRDefault="009C1A8A" w:rsidP="009C1A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1A8A" w14:paraId="4F7BB8D0" w14:textId="77777777" w:rsidTr="009C1A8A">
        <w:tc>
          <w:tcPr>
            <w:tcW w:w="2835" w:type="dxa"/>
            <w:hideMark/>
          </w:tcPr>
          <w:p w14:paraId="4EFD8BD6" w14:textId="77777777" w:rsidR="009C1A8A" w:rsidRDefault="009C1A8A">
            <w:pPr>
              <w:pStyle w:val="CRCoverPage"/>
              <w:tabs>
                <w:tab w:val="right" w:pos="2751"/>
              </w:tabs>
              <w:spacing w:after="0"/>
              <w:rPr>
                <w:b/>
                <w:i/>
                <w:noProof/>
              </w:rPr>
            </w:pPr>
            <w:r>
              <w:rPr>
                <w:b/>
                <w:i/>
                <w:noProof/>
              </w:rPr>
              <w:t>Proposed change affects:</w:t>
            </w:r>
          </w:p>
        </w:tc>
        <w:tc>
          <w:tcPr>
            <w:tcW w:w="1418" w:type="dxa"/>
            <w:hideMark/>
          </w:tcPr>
          <w:p w14:paraId="6FEA5F44" w14:textId="77777777" w:rsidR="009C1A8A" w:rsidRDefault="009C1A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9B55" w14:textId="77777777" w:rsidR="009C1A8A" w:rsidRDefault="009C1A8A">
            <w:pPr>
              <w:pStyle w:val="CRCoverPage"/>
              <w:spacing w:after="0"/>
              <w:jc w:val="center"/>
              <w:rPr>
                <w:b/>
                <w:caps/>
                <w:noProof/>
              </w:rPr>
            </w:pPr>
          </w:p>
        </w:tc>
        <w:tc>
          <w:tcPr>
            <w:tcW w:w="709" w:type="dxa"/>
            <w:tcBorders>
              <w:top w:val="nil"/>
              <w:left w:val="single" w:sz="4" w:space="0" w:color="auto"/>
              <w:bottom w:val="nil"/>
              <w:right w:val="nil"/>
            </w:tcBorders>
            <w:hideMark/>
          </w:tcPr>
          <w:p w14:paraId="2834C773" w14:textId="77777777" w:rsidR="009C1A8A" w:rsidRDefault="009C1A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449C4" w14:textId="77777777" w:rsidR="009C1A8A" w:rsidRDefault="009C1A8A">
            <w:pPr>
              <w:pStyle w:val="CRCoverPage"/>
              <w:spacing w:after="0"/>
              <w:jc w:val="center"/>
              <w:rPr>
                <w:b/>
                <w:caps/>
                <w:noProof/>
              </w:rPr>
            </w:pPr>
          </w:p>
        </w:tc>
        <w:tc>
          <w:tcPr>
            <w:tcW w:w="2126" w:type="dxa"/>
            <w:hideMark/>
          </w:tcPr>
          <w:p w14:paraId="6A1EA683" w14:textId="77777777" w:rsidR="009C1A8A" w:rsidRDefault="009C1A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6E647" w14:textId="7B0DA37E" w:rsidR="009C1A8A" w:rsidRDefault="009C1A8A">
            <w:pPr>
              <w:pStyle w:val="CRCoverPage"/>
              <w:spacing w:after="0"/>
              <w:jc w:val="center"/>
              <w:rPr>
                <w:b/>
                <w:caps/>
                <w:noProof/>
              </w:rPr>
            </w:pPr>
            <w:r>
              <w:rPr>
                <w:b/>
                <w:caps/>
                <w:noProof/>
              </w:rPr>
              <w:t>x</w:t>
            </w:r>
          </w:p>
        </w:tc>
        <w:tc>
          <w:tcPr>
            <w:tcW w:w="1418" w:type="dxa"/>
            <w:hideMark/>
          </w:tcPr>
          <w:p w14:paraId="191D00D8" w14:textId="77777777" w:rsidR="009C1A8A" w:rsidRDefault="009C1A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B62A26" w14:textId="554621BE" w:rsidR="009C1A8A" w:rsidRDefault="009C1A8A">
            <w:pPr>
              <w:pStyle w:val="CRCoverPage"/>
              <w:spacing w:after="0"/>
              <w:jc w:val="center"/>
              <w:rPr>
                <w:b/>
                <w:bCs/>
                <w:caps/>
                <w:noProof/>
              </w:rPr>
            </w:pPr>
            <w:r>
              <w:rPr>
                <w:b/>
                <w:bCs/>
                <w:caps/>
                <w:noProof/>
              </w:rPr>
              <w:t>x</w:t>
            </w:r>
          </w:p>
        </w:tc>
      </w:tr>
    </w:tbl>
    <w:p w14:paraId="586DE891" w14:textId="77777777" w:rsidR="009C1A8A" w:rsidRDefault="009C1A8A" w:rsidP="009C1A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9C1A8A" w14:paraId="42610F74" w14:textId="77777777" w:rsidTr="009C1A8A">
        <w:tc>
          <w:tcPr>
            <w:tcW w:w="9645" w:type="dxa"/>
            <w:gridSpan w:val="11"/>
          </w:tcPr>
          <w:p w14:paraId="0B7FD6D3" w14:textId="77777777" w:rsidR="009C1A8A" w:rsidRDefault="009C1A8A">
            <w:pPr>
              <w:pStyle w:val="CRCoverPage"/>
              <w:spacing w:after="0"/>
              <w:rPr>
                <w:noProof/>
                <w:sz w:val="8"/>
                <w:szCs w:val="8"/>
              </w:rPr>
            </w:pPr>
          </w:p>
        </w:tc>
      </w:tr>
      <w:tr w:rsidR="009C1A8A" w14:paraId="3030826C" w14:textId="77777777" w:rsidTr="009C1A8A">
        <w:tc>
          <w:tcPr>
            <w:tcW w:w="1844" w:type="dxa"/>
            <w:tcBorders>
              <w:top w:val="single" w:sz="4" w:space="0" w:color="auto"/>
              <w:left w:val="single" w:sz="4" w:space="0" w:color="auto"/>
              <w:bottom w:val="nil"/>
              <w:right w:val="nil"/>
            </w:tcBorders>
            <w:hideMark/>
          </w:tcPr>
          <w:p w14:paraId="209AB4D4" w14:textId="77777777" w:rsidR="009C1A8A" w:rsidRDefault="009C1A8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A17DAC4" w14:textId="77777777" w:rsidR="009C1A8A" w:rsidRDefault="009C1A8A">
            <w:pPr>
              <w:pStyle w:val="CRCoverPage"/>
              <w:spacing w:after="0"/>
              <w:ind w:left="100"/>
              <w:rPr>
                <w:noProof/>
              </w:rPr>
            </w:pPr>
            <w:r>
              <w:fldChar w:fldCharType="begin"/>
            </w:r>
            <w:r>
              <w:instrText xml:space="preserve"> DOCPROPERTY  CrTitle  \* MERGEFORMAT </w:instrText>
            </w:r>
            <w:r>
              <w:fldChar w:fldCharType="separate"/>
            </w:r>
            <w:r>
              <w:t xml:space="preserve">Rel-16 CR TS 28.541 Correction to type </w:t>
            </w:r>
            <w:proofErr w:type="spellStart"/>
            <w:r>
              <w:t>defintion</w:t>
            </w:r>
            <w:proofErr w:type="spellEnd"/>
            <w:r>
              <w:t xml:space="preserve"> of </w:t>
            </w:r>
            <w:proofErr w:type="spellStart"/>
            <w:r>
              <w:t>coverageAreaTAList</w:t>
            </w:r>
            <w:proofErr w:type="spellEnd"/>
            <w:r>
              <w:fldChar w:fldCharType="end"/>
            </w:r>
          </w:p>
        </w:tc>
      </w:tr>
      <w:tr w:rsidR="009C1A8A" w14:paraId="5DD2AA14" w14:textId="77777777" w:rsidTr="009C1A8A">
        <w:tc>
          <w:tcPr>
            <w:tcW w:w="1844" w:type="dxa"/>
            <w:tcBorders>
              <w:top w:val="nil"/>
              <w:left w:val="single" w:sz="4" w:space="0" w:color="auto"/>
              <w:bottom w:val="nil"/>
              <w:right w:val="nil"/>
            </w:tcBorders>
          </w:tcPr>
          <w:p w14:paraId="50082E51" w14:textId="77777777" w:rsidR="009C1A8A" w:rsidRDefault="009C1A8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4E5C565" w14:textId="77777777" w:rsidR="009C1A8A" w:rsidRDefault="009C1A8A">
            <w:pPr>
              <w:pStyle w:val="CRCoverPage"/>
              <w:spacing w:after="0"/>
              <w:rPr>
                <w:noProof/>
                <w:sz w:val="8"/>
                <w:szCs w:val="8"/>
              </w:rPr>
            </w:pPr>
          </w:p>
        </w:tc>
      </w:tr>
      <w:tr w:rsidR="009C1A8A" w14:paraId="19879CAA" w14:textId="77777777" w:rsidTr="009C1A8A">
        <w:tc>
          <w:tcPr>
            <w:tcW w:w="1844" w:type="dxa"/>
            <w:tcBorders>
              <w:top w:val="nil"/>
              <w:left w:val="single" w:sz="4" w:space="0" w:color="auto"/>
              <w:bottom w:val="nil"/>
              <w:right w:val="nil"/>
            </w:tcBorders>
            <w:hideMark/>
          </w:tcPr>
          <w:p w14:paraId="75D39ACD" w14:textId="77777777" w:rsidR="009C1A8A" w:rsidRDefault="009C1A8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1E6ACFF" w14:textId="77777777" w:rsidR="009C1A8A" w:rsidRDefault="00E46F12">
            <w:pPr>
              <w:pStyle w:val="CRCoverPage"/>
              <w:spacing w:after="0"/>
              <w:ind w:left="100"/>
              <w:rPr>
                <w:noProof/>
              </w:rPr>
            </w:pPr>
            <w:r>
              <w:fldChar w:fldCharType="begin"/>
            </w:r>
            <w:r>
              <w:instrText xml:space="preserve"> DOCPROPERTY  SourceIfWg  \* MERGEFORMAT </w:instrText>
            </w:r>
            <w:r>
              <w:fldChar w:fldCharType="separate"/>
            </w:r>
            <w:r w:rsidR="009C1A8A">
              <w:rPr>
                <w:noProof/>
              </w:rPr>
              <w:t>Nokia, Nokia Shanghai Bell</w:t>
            </w:r>
            <w:r>
              <w:rPr>
                <w:noProof/>
              </w:rPr>
              <w:fldChar w:fldCharType="end"/>
            </w:r>
          </w:p>
        </w:tc>
      </w:tr>
      <w:tr w:rsidR="009C1A8A" w14:paraId="0483F5C9" w14:textId="77777777" w:rsidTr="009C1A8A">
        <w:tc>
          <w:tcPr>
            <w:tcW w:w="1844" w:type="dxa"/>
            <w:tcBorders>
              <w:top w:val="nil"/>
              <w:left w:val="single" w:sz="4" w:space="0" w:color="auto"/>
              <w:bottom w:val="nil"/>
              <w:right w:val="nil"/>
            </w:tcBorders>
            <w:hideMark/>
          </w:tcPr>
          <w:p w14:paraId="0291DA10" w14:textId="77777777" w:rsidR="009C1A8A" w:rsidRDefault="009C1A8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3067430C" w14:textId="4E85B8C1" w:rsidR="009C1A8A" w:rsidRDefault="009C1A8A">
            <w:pPr>
              <w:pStyle w:val="CRCoverPage"/>
              <w:spacing w:after="0"/>
              <w:ind w:left="100"/>
              <w:rPr>
                <w:noProof/>
              </w:rPr>
            </w:pPr>
            <w:r>
              <w:t>S5</w:t>
            </w:r>
            <w:r w:rsidR="00E46F12">
              <w:fldChar w:fldCharType="begin"/>
            </w:r>
            <w:r w:rsidR="00E46F12">
              <w:instrText xml:space="preserve"> DOCPROPERTY  SourceIfTsg  \* MERGEFORMAT </w:instrText>
            </w:r>
            <w:r w:rsidR="00E46F12">
              <w:fldChar w:fldCharType="separate"/>
            </w:r>
            <w:r w:rsidR="00E46F12">
              <w:fldChar w:fldCharType="end"/>
            </w:r>
          </w:p>
        </w:tc>
      </w:tr>
      <w:tr w:rsidR="009C1A8A" w14:paraId="1787FDF5" w14:textId="77777777" w:rsidTr="009C1A8A">
        <w:tc>
          <w:tcPr>
            <w:tcW w:w="1844" w:type="dxa"/>
            <w:tcBorders>
              <w:top w:val="nil"/>
              <w:left w:val="single" w:sz="4" w:space="0" w:color="auto"/>
              <w:bottom w:val="nil"/>
              <w:right w:val="nil"/>
            </w:tcBorders>
          </w:tcPr>
          <w:p w14:paraId="5578E301" w14:textId="77777777" w:rsidR="009C1A8A" w:rsidRDefault="009C1A8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9A9860A" w14:textId="77777777" w:rsidR="009C1A8A" w:rsidRDefault="009C1A8A">
            <w:pPr>
              <w:pStyle w:val="CRCoverPage"/>
              <w:spacing w:after="0"/>
              <w:rPr>
                <w:noProof/>
                <w:sz w:val="8"/>
                <w:szCs w:val="8"/>
              </w:rPr>
            </w:pPr>
          </w:p>
        </w:tc>
      </w:tr>
      <w:tr w:rsidR="009C1A8A" w14:paraId="2B062957" w14:textId="77777777" w:rsidTr="009C1A8A">
        <w:tc>
          <w:tcPr>
            <w:tcW w:w="1844" w:type="dxa"/>
            <w:tcBorders>
              <w:top w:val="nil"/>
              <w:left w:val="single" w:sz="4" w:space="0" w:color="auto"/>
              <w:bottom w:val="nil"/>
              <w:right w:val="nil"/>
            </w:tcBorders>
            <w:hideMark/>
          </w:tcPr>
          <w:p w14:paraId="57266F0D" w14:textId="77777777" w:rsidR="009C1A8A" w:rsidRDefault="009C1A8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87F37C3" w14:textId="77777777" w:rsidR="009C1A8A" w:rsidRDefault="00E46F12">
            <w:pPr>
              <w:pStyle w:val="CRCoverPage"/>
              <w:spacing w:after="0"/>
              <w:ind w:left="100"/>
              <w:rPr>
                <w:noProof/>
              </w:rPr>
            </w:pPr>
            <w:r>
              <w:fldChar w:fldCharType="begin"/>
            </w:r>
            <w:r>
              <w:instrText xml:space="preserve"> DOCPROPERTY  RelatedWis  \* MERGEFORMAT </w:instrText>
            </w:r>
            <w:r>
              <w:fldChar w:fldCharType="separate"/>
            </w:r>
            <w:r w:rsidR="009C1A8A">
              <w:rPr>
                <w:noProof/>
              </w:rPr>
              <w:t>TEI16</w:t>
            </w:r>
            <w:r>
              <w:rPr>
                <w:noProof/>
              </w:rPr>
              <w:fldChar w:fldCharType="end"/>
            </w:r>
          </w:p>
        </w:tc>
        <w:tc>
          <w:tcPr>
            <w:tcW w:w="567" w:type="dxa"/>
          </w:tcPr>
          <w:p w14:paraId="438B1F36" w14:textId="77777777" w:rsidR="009C1A8A" w:rsidRDefault="009C1A8A">
            <w:pPr>
              <w:pStyle w:val="CRCoverPage"/>
              <w:spacing w:after="0"/>
              <w:ind w:right="100"/>
              <w:rPr>
                <w:noProof/>
              </w:rPr>
            </w:pPr>
          </w:p>
        </w:tc>
        <w:tc>
          <w:tcPr>
            <w:tcW w:w="1418" w:type="dxa"/>
            <w:gridSpan w:val="3"/>
            <w:hideMark/>
          </w:tcPr>
          <w:p w14:paraId="4B393FB2" w14:textId="77777777" w:rsidR="009C1A8A" w:rsidRDefault="009C1A8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E4D6AC6" w14:textId="0D18B41E" w:rsidR="009C1A8A" w:rsidRDefault="00E46F12">
            <w:pPr>
              <w:pStyle w:val="CRCoverPage"/>
              <w:spacing w:after="0"/>
              <w:ind w:left="100"/>
              <w:rPr>
                <w:noProof/>
              </w:rPr>
            </w:pPr>
            <w:r>
              <w:fldChar w:fldCharType="begin"/>
            </w:r>
            <w:r>
              <w:instrText xml:space="preserve"> DOCPROPERTY  ResDate  \* MERGEFORMAT </w:instrText>
            </w:r>
            <w:r>
              <w:fldChar w:fldCharType="separate"/>
            </w:r>
            <w:r w:rsidR="009C1A8A">
              <w:rPr>
                <w:noProof/>
              </w:rPr>
              <w:t>2023-08-11</w:t>
            </w:r>
            <w:r>
              <w:rPr>
                <w:noProof/>
              </w:rPr>
              <w:fldChar w:fldCharType="end"/>
            </w:r>
          </w:p>
        </w:tc>
      </w:tr>
      <w:tr w:rsidR="009C1A8A" w14:paraId="77C96295" w14:textId="77777777" w:rsidTr="009C1A8A">
        <w:tc>
          <w:tcPr>
            <w:tcW w:w="1844" w:type="dxa"/>
            <w:tcBorders>
              <w:top w:val="nil"/>
              <w:left w:val="single" w:sz="4" w:space="0" w:color="auto"/>
              <w:bottom w:val="nil"/>
              <w:right w:val="nil"/>
            </w:tcBorders>
          </w:tcPr>
          <w:p w14:paraId="266CA861" w14:textId="77777777" w:rsidR="009C1A8A" w:rsidRDefault="009C1A8A">
            <w:pPr>
              <w:pStyle w:val="CRCoverPage"/>
              <w:spacing w:after="0"/>
              <w:rPr>
                <w:b/>
                <w:i/>
                <w:noProof/>
                <w:sz w:val="8"/>
                <w:szCs w:val="8"/>
              </w:rPr>
            </w:pPr>
          </w:p>
        </w:tc>
        <w:tc>
          <w:tcPr>
            <w:tcW w:w="1987" w:type="dxa"/>
            <w:gridSpan w:val="4"/>
          </w:tcPr>
          <w:p w14:paraId="31844670" w14:textId="77777777" w:rsidR="009C1A8A" w:rsidRDefault="009C1A8A">
            <w:pPr>
              <w:pStyle w:val="CRCoverPage"/>
              <w:spacing w:after="0"/>
              <w:rPr>
                <w:noProof/>
                <w:sz w:val="8"/>
                <w:szCs w:val="8"/>
              </w:rPr>
            </w:pPr>
          </w:p>
        </w:tc>
        <w:tc>
          <w:tcPr>
            <w:tcW w:w="2268" w:type="dxa"/>
            <w:gridSpan w:val="2"/>
          </w:tcPr>
          <w:p w14:paraId="3A8F0F2E" w14:textId="77777777" w:rsidR="009C1A8A" w:rsidRDefault="009C1A8A">
            <w:pPr>
              <w:pStyle w:val="CRCoverPage"/>
              <w:spacing w:after="0"/>
              <w:rPr>
                <w:noProof/>
                <w:sz w:val="8"/>
                <w:szCs w:val="8"/>
              </w:rPr>
            </w:pPr>
          </w:p>
        </w:tc>
        <w:tc>
          <w:tcPr>
            <w:tcW w:w="1418" w:type="dxa"/>
            <w:gridSpan w:val="3"/>
          </w:tcPr>
          <w:p w14:paraId="1D461F0C" w14:textId="77777777" w:rsidR="009C1A8A" w:rsidRDefault="009C1A8A">
            <w:pPr>
              <w:pStyle w:val="CRCoverPage"/>
              <w:spacing w:after="0"/>
              <w:rPr>
                <w:noProof/>
                <w:sz w:val="8"/>
                <w:szCs w:val="8"/>
              </w:rPr>
            </w:pPr>
          </w:p>
        </w:tc>
        <w:tc>
          <w:tcPr>
            <w:tcW w:w="2128" w:type="dxa"/>
            <w:tcBorders>
              <w:top w:val="nil"/>
              <w:left w:val="nil"/>
              <w:bottom w:val="nil"/>
              <w:right w:val="single" w:sz="4" w:space="0" w:color="auto"/>
            </w:tcBorders>
          </w:tcPr>
          <w:p w14:paraId="2621BFD7" w14:textId="77777777" w:rsidR="009C1A8A" w:rsidRDefault="009C1A8A">
            <w:pPr>
              <w:pStyle w:val="CRCoverPage"/>
              <w:spacing w:after="0"/>
              <w:rPr>
                <w:noProof/>
                <w:sz w:val="8"/>
                <w:szCs w:val="8"/>
              </w:rPr>
            </w:pPr>
          </w:p>
        </w:tc>
      </w:tr>
      <w:tr w:rsidR="009C1A8A" w14:paraId="63030567" w14:textId="77777777" w:rsidTr="009C1A8A">
        <w:trPr>
          <w:cantSplit/>
        </w:trPr>
        <w:tc>
          <w:tcPr>
            <w:tcW w:w="1844" w:type="dxa"/>
            <w:tcBorders>
              <w:top w:val="nil"/>
              <w:left w:val="single" w:sz="4" w:space="0" w:color="auto"/>
              <w:bottom w:val="nil"/>
              <w:right w:val="nil"/>
            </w:tcBorders>
            <w:hideMark/>
          </w:tcPr>
          <w:p w14:paraId="03D7F946" w14:textId="77777777" w:rsidR="009C1A8A" w:rsidRDefault="009C1A8A">
            <w:pPr>
              <w:pStyle w:val="CRCoverPage"/>
              <w:tabs>
                <w:tab w:val="right" w:pos="1759"/>
              </w:tabs>
              <w:spacing w:after="0"/>
              <w:rPr>
                <w:b/>
                <w:i/>
                <w:noProof/>
              </w:rPr>
            </w:pPr>
            <w:r>
              <w:rPr>
                <w:b/>
                <w:i/>
                <w:noProof/>
              </w:rPr>
              <w:t>Category:</w:t>
            </w:r>
          </w:p>
        </w:tc>
        <w:tc>
          <w:tcPr>
            <w:tcW w:w="851" w:type="dxa"/>
            <w:shd w:val="pct30" w:color="FFFF00" w:fill="auto"/>
            <w:hideMark/>
          </w:tcPr>
          <w:p w14:paraId="0F82B1BF" w14:textId="77777777" w:rsidR="009C1A8A" w:rsidRDefault="00E46F12">
            <w:pPr>
              <w:pStyle w:val="CRCoverPage"/>
              <w:spacing w:after="0"/>
              <w:ind w:left="100" w:right="-609"/>
              <w:rPr>
                <w:b/>
                <w:noProof/>
              </w:rPr>
            </w:pPr>
            <w:r>
              <w:fldChar w:fldCharType="begin"/>
            </w:r>
            <w:r>
              <w:instrText xml:space="preserve"> DOCPROPERTY  Cat  \* MERGEFORMAT </w:instrText>
            </w:r>
            <w:r>
              <w:fldChar w:fldCharType="separate"/>
            </w:r>
            <w:r w:rsidR="009C1A8A">
              <w:rPr>
                <w:b/>
                <w:noProof/>
              </w:rPr>
              <w:t>F</w:t>
            </w:r>
            <w:r>
              <w:rPr>
                <w:b/>
                <w:noProof/>
              </w:rPr>
              <w:fldChar w:fldCharType="end"/>
            </w:r>
          </w:p>
        </w:tc>
        <w:tc>
          <w:tcPr>
            <w:tcW w:w="3404" w:type="dxa"/>
            <w:gridSpan w:val="5"/>
          </w:tcPr>
          <w:p w14:paraId="23E9B286" w14:textId="77777777" w:rsidR="009C1A8A" w:rsidRDefault="009C1A8A">
            <w:pPr>
              <w:pStyle w:val="CRCoverPage"/>
              <w:spacing w:after="0"/>
              <w:rPr>
                <w:noProof/>
              </w:rPr>
            </w:pPr>
          </w:p>
        </w:tc>
        <w:tc>
          <w:tcPr>
            <w:tcW w:w="1418" w:type="dxa"/>
            <w:gridSpan w:val="3"/>
            <w:hideMark/>
          </w:tcPr>
          <w:p w14:paraId="577272C1" w14:textId="77777777" w:rsidR="009C1A8A" w:rsidRDefault="009C1A8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CA9392B" w14:textId="77777777" w:rsidR="009C1A8A" w:rsidRDefault="00E46F12">
            <w:pPr>
              <w:pStyle w:val="CRCoverPage"/>
              <w:spacing w:after="0"/>
              <w:ind w:left="100"/>
              <w:rPr>
                <w:noProof/>
              </w:rPr>
            </w:pPr>
            <w:r>
              <w:fldChar w:fldCharType="begin"/>
            </w:r>
            <w:r>
              <w:instrText xml:space="preserve"> DOCPROPERTY  Release  \* MERGEFORMAT </w:instrText>
            </w:r>
            <w:r>
              <w:fldChar w:fldCharType="separate"/>
            </w:r>
            <w:r w:rsidR="009C1A8A">
              <w:rPr>
                <w:noProof/>
              </w:rPr>
              <w:t>Rel-16</w:t>
            </w:r>
            <w:r>
              <w:rPr>
                <w:noProof/>
              </w:rPr>
              <w:fldChar w:fldCharType="end"/>
            </w:r>
          </w:p>
        </w:tc>
      </w:tr>
      <w:tr w:rsidR="009C1A8A" w14:paraId="2C0B4A13" w14:textId="77777777" w:rsidTr="009C1A8A">
        <w:tc>
          <w:tcPr>
            <w:tcW w:w="1844" w:type="dxa"/>
            <w:tcBorders>
              <w:top w:val="nil"/>
              <w:left w:val="single" w:sz="4" w:space="0" w:color="auto"/>
              <w:bottom w:val="single" w:sz="4" w:space="0" w:color="auto"/>
              <w:right w:val="nil"/>
            </w:tcBorders>
          </w:tcPr>
          <w:p w14:paraId="05F33802" w14:textId="77777777" w:rsidR="009C1A8A" w:rsidRDefault="009C1A8A">
            <w:pPr>
              <w:pStyle w:val="CRCoverPage"/>
              <w:spacing w:after="0"/>
              <w:rPr>
                <w:b/>
                <w:i/>
                <w:noProof/>
              </w:rPr>
            </w:pPr>
          </w:p>
        </w:tc>
        <w:tc>
          <w:tcPr>
            <w:tcW w:w="4679" w:type="dxa"/>
            <w:gridSpan w:val="8"/>
            <w:tcBorders>
              <w:top w:val="nil"/>
              <w:left w:val="nil"/>
              <w:bottom w:val="single" w:sz="4" w:space="0" w:color="auto"/>
              <w:right w:val="nil"/>
            </w:tcBorders>
            <w:hideMark/>
          </w:tcPr>
          <w:p w14:paraId="5EB8544E" w14:textId="77777777" w:rsidR="009C1A8A" w:rsidRDefault="009C1A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71B49" w14:textId="77777777" w:rsidR="009C1A8A" w:rsidRDefault="009C1A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A2EAF63" w14:textId="77777777" w:rsidR="009C1A8A" w:rsidRDefault="009C1A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9C1A8A">
        <w:tblPrEx>
          <w:tblLook w:val="0000" w:firstRow="0" w:lastRow="0" w:firstColumn="0" w:lastColumn="0" w:noHBand="0" w:noVBand="0"/>
        </w:tblPrEx>
        <w:tc>
          <w:tcPr>
            <w:tcW w:w="1843" w:type="dxa"/>
          </w:tcPr>
          <w:p w14:paraId="44A3A604" w14:textId="77777777" w:rsidR="001E41F3" w:rsidRDefault="001E41F3" w:rsidP="009C1A8A">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C1A8A">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3CAC" w14:textId="77777777" w:rsidR="001E41F3" w:rsidRDefault="006615C7">
            <w:pPr>
              <w:pStyle w:val="CRCoverPage"/>
              <w:spacing w:after="0"/>
              <w:ind w:left="100"/>
              <w:rPr>
                <w:noProof/>
              </w:rPr>
            </w:pPr>
            <w:r w:rsidRPr="006615C7">
              <w:rPr>
                <w:noProof/>
              </w:rPr>
              <w:t>coverageAreaTAList</w:t>
            </w:r>
            <w:r>
              <w:rPr>
                <w:noProof/>
              </w:rPr>
              <w:t xml:space="preserve"> </w:t>
            </w:r>
            <w:r w:rsidRPr="00EF21D2">
              <w:rPr>
                <w:rFonts w:cs="Arial"/>
                <w:color w:val="000000"/>
                <w:szCs w:val="18"/>
                <w:lang w:eastAsia="zh-CN"/>
              </w:rPr>
              <w:t>specifies a list of Tracking Areas for the network slice</w:t>
            </w:r>
            <w:r>
              <w:rPr>
                <w:rFonts w:cs="Arial"/>
                <w:color w:val="000000"/>
                <w:szCs w:val="18"/>
                <w:lang w:eastAsia="zh-CN"/>
              </w:rPr>
              <w:t>, and t</w:t>
            </w:r>
            <w:r>
              <w:rPr>
                <w:noProof/>
              </w:rPr>
              <w:t xml:space="preserve">he attribute type is defined as Interger. </w:t>
            </w:r>
          </w:p>
          <w:p w14:paraId="5CA8E6E7" w14:textId="77777777" w:rsidR="006615C7" w:rsidRDefault="000A0197">
            <w:pPr>
              <w:pStyle w:val="CRCoverPage"/>
              <w:spacing w:after="0"/>
              <w:ind w:left="100"/>
              <w:rPr>
                <w:noProof/>
              </w:rPr>
            </w:pPr>
            <w:r>
              <w:rPr>
                <w:noProof/>
              </w:rPr>
              <w:t xml:space="preserve">TAI is used to identify a Tracking Area (described in TS 38.413 clause 9.3.3.11). </w:t>
            </w:r>
          </w:p>
          <w:p w14:paraId="708AA7DE" w14:textId="51FE5816" w:rsidR="000A0197" w:rsidRDefault="000A0197">
            <w:pPr>
              <w:pStyle w:val="CRCoverPage"/>
              <w:spacing w:after="0"/>
              <w:ind w:left="100"/>
              <w:rPr>
                <w:noProof/>
              </w:rPr>
            </w:pPr>
            <w:r>
              <w:rPr>
                <w:noProof/>
              </w:rPr>
              <w:t xml:space="preserve">Tracking Area with PLMN Identity and TAC information is are necessary inputs for the for Network Slice Subnet Producer for LCM procedures, hence the type of </w:t>
            </w:r>
            <w:r w:rsidRPr="006615C7">
              <w:rPr>
                <w:noProof/>
              </w:rPr>
              <w:t>coverageAreaTAList</w:t>
            </w:r>
            <w:r>
              <w:rPr>
                <w:noProof/>
              </w:rPr>
              <w:t xml:space="preserve"> needs to be corrected to </w:t>
            </w:r>
            <w:r w:rsidR="00D42D16" w:rsidRPr="00D42D16">
              <w:rPr>
                <w:noProof/>
              </w:rPr>
              <w:t>Tai</w:t>
            </w:r>
          </w:p>
        </w:tc>
      </w:tr>
      <w:tr w:rsidR="001E41F3" w14:paraId="4CA74D09" w14:textId="77777777" w:rsidTr="009C1A8A">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C1A8A">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C9119" w:rsidR="001E41F3" w:rsidRDefault="00D42D16">
            <w:pPr>
              <w:pStyle w:val="CRCoverPage"/>
              <w:spacing w:after="0"/>
              <w:ind w:left="100"/>
              <w:rPr>
                <w:noProof/>
              </w:rPr>
            </w:pPr>
            <w:r>
              <w:rPr>
                <w:noProof/>
              </w:rPr>
              <w:t xml:space="preserve">Type of </w:t>
            </w:r>
            <w:r w:rsidRPr="006615C7">
              <w:rPr>
                <w:noProof/>
              </w:rPr>
              <w:t>coverageAreaTAList</w:t>
            </w:r>
            <w:r>
              <w:rPr>
                <w:noProof/>
              </w:rPr>
              <w:t xml:space="preserve"> corrected </w:t>
            </w:r>
            <w:r w:rsidR="006F4E5D">
              <w:rPr>
                <w:noProof/>
              </w:rPr>
              <w:t xml:space="preserve">from Integer </w:t>
            </w:r>
            <w:r>
              <w:rPr>
                <w:noProof/>
              </w:rPr>
              <w:t xml:space="preserve">to </w:t>
            </w:r>
            <w:r w:rsidRPr="00D42D16">
              <w:rPr>
                <w:noProof/>
              </w:rPr>
              <w:t>Tai</w:t>
            </w:r>
          </w:p>
        </w:tc>
      </w:tr>
      <w:tr w:rsidR="001E41F3" w14:paraId="1F886379" w14:textId="77777777" w:rsidTr="009C1A8A">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C1A8A">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1F36" w:rsidR="001E41F3" w:rsidRDefault="00D42D16">
            <w:pPr>
              <w:pStyle w:val="CRCoverPage"/>
              <w:spacing w:after="0"/>
              <w:ind w:left="100"/>
              <w:rPr>
                <w:noProof/>
              </w:rPr>
            </w:pPr>
            <w:r>
              <w:rPr>
                <w:noProof/>
              </w:rPr>
              <w:t>Incorrect specifications leads to confusion and incorrect implementation</w:t>
            </w:r>
          </w:p>
        </w:tc>
      </w:tr>
      <w:tr w:rsidR="001E41F3" w14:paraId="034AF533" w14:textId="77777777" w:rsidTr="009C1A8A">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C1A8A">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84660" w:rsidR="001E41F3" w:rsidRDefault="006F4E5D">
            <w:pPr>
              <w:pStyle w:val="CRCoverPage"/>
              <w:spacing w:after="0"/>
              <w:ind w:left="100"/>
              <w:rPr>
                <w:noProof/>
              </w:rPr>
            </w:pPr>
            <w:r>
              <w:rPr>
                <w:noProof/>
              </w:rPr>
              <w:t>6.1, 6.4.1, J.4.3</w:t>
            </w:r>
          </w:p>
        </w:tc>
      </w:tr>
      <w:tr w:rsidR="001E41F3" w14:paraId="56E1E6C3" w14:textId="77777777" w:rsidTr="009C1A8A">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C1A8A">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C1A8A">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C1A8A">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C1A8A">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C1A8A">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C1A8A">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3DDFE" w:rsidR="001E41F3" w:rsidRDefault="00BA51E3">
            <w:pPr>
              <w:pStyle w:val="CRCoverPage"/>
              <w:spacing w:after="0"/>
              <w:ind w:left="100"/>
              <w:rPr>
                <w:noProof/>
              </w:rPr>
            </w:pPr>
            <w:r>
              <w:rPr>
                <w:noProof/>
              </w:rPr>
              <w:t>Forge Link:</w:t>
            </w:r>
            <w:r w:rsidR="0077483B">
              <w:rPr>
                <w:noProof/>
              </w:rPr>
              <w:t xml:space="preserve"> </w:t>
            </w:r>
            <w:hyperlink r:id="rId12" w:history="1">
              <w:r w:rsidR="0077483B" w:rsidRPr="000B40B1">
                <w:rPr>
                  <w:rStyle w:val="Hyperlink"/>
                  <w:noProof/>
                </w:rPr>
                <w:t>https://forge.3gpp.org/rep/sa5/MnS/-/tree/TS28.541_Rel-16_CR0953_Correction_to_type_defintion_of_coverageAreaTAList</w:t>
              </w:r>
            </w:hyperlink>
            <w:r w:rsidR="0077483B">
              <w:rPr>
                <w:noProof/>
              </w:rPr>
              <w:t xml:space="preserve"> </w:t>
            </w:r>
          </w:p>
        </w:tc>
      </w:tr>
      <w:tr w:rsidR="008863B9" w:rsidRPr="008863B9" w14:paraId="45BFE792" w14:textId="77777777" w:rsidTr="009C1A8A">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C1A8A">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0AE809" w:rsidR="008863B9" w:rsidRDefault="00E434C4" w:rsidP="00E434C4">
            <w:pPr>
              <w:pStyle w:val="CRCoverPage"/>
              <w:numPr>
                <w:ilvl w:val="0"/>
                <w:numId w:val="5"/>
              </w:numPr>
              <w:spacing w:after="0"/>
              <w:rPr>
                <w:noProof/>
              </w:rPr>
            </w:pPr>
            <w:r w:rsidRPr="00E434C4">
              <w:rPr>
                <w:noProof/>
              </w:rPr>
              <w:t>S5-23</w:t>
            </w:r>
            <w:r>
              <w:rPr>
                <w:noProof/>
              </w:rPr>
              <w:t xml:space="preserve">5159 is revised to </w:t>
            </w:r>
            <w:r w:rsidRPr="00E434C4">
              <w:rPr>
                <w:noProof/>
              </w:rPr>
              <w:t>S5-23</w:t>
            </w:r>
            <w:bookmarkStart w:id="0" w:name="_Hlk143782556"/>
            <w:r w:rsidRPr="00E434C4">
              <w:rPr>
                <w:noProof/>
              </w:rPr>
              <w:t>6036</w:t>
            </w:r>
            <w:bookmarkEnd w:id="0"/>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5DC1E758" w:rsidR="001E41F3" w:rsidRDefault="001E41F3">
      <w:pPr>
        <w:rPr>
          <w:noProof/>
        </w:rPr>
      </w:pPr>
    </w:p>
    <w:p w14:paraId="370A51CF" w14:textId="77777777" w:rsidR="00D42D16" w:rsidRPr="00EF21D2" w:rsidRDefault="00D42D16" w:rsidP="00D42D16">
      <w:pPr>
        <w:pStyle w:val="Heading2"/>
      </w:pPr>
      <w:r w:rsidRPr="00EF21D2">
        <w:t>6.1</w:t>
      </w:r>
      <w:r w:rsidRPr="00EF21D2">
        <w:tab/>
        <w:t>Imported information entities and local labels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58"/>
        <w:gridCol w:w="3673"/>
      </w:tblGrid>
      <w:tr w:rsidR="00D42D16" w:rsidRPr="00EF21D2" w14:paraId="7DC49E26" w14:textId="77777777" w:rsidTr="00904B90">
        <w:trPr>
          <w:cantSplit/>
          <w:jc w:val="center"/>
        </w:trPr>
        <w:tc>
          <w:tcPr>
            <w:tcW w:w="5958" w:type="dxa"/>
            <w:shd w:val="clear" w:color="auto" w:fill="D9D9D9"/>
          </w:tcPr>
          <w:p w14:paraId="21F133C3" w14:textId="77777777" w:rsidR="00D42D16" w:rsidRPr="00EF21D2" w:rsidRDefault="00D42D16" w:rsidP="009F26D0">
            <w:pPr>
              <w:pStyle w:val="TAH"/>
            </w:pPr>
            <w:r w:rsidRPr="00EF21D2">
              <w:t>Label reference</w:t>
            </w:r>
          </w:p>
        </w:tc>
        <w:tc>
          <w:tcPr>
            <w:tcW w:w="3673" w:type="dxa"/>
            <w:shd w:val="clear" w:color="auto" w:fill="D9D9D9"/>
          </w:tcPr>
          <w:p w14:paraId="3D5B9735" w14:textId="77777777" w:rsidR="00D42D16" w:rsidRPr="00EF21D2" w:rsidRDefault="00D42D16" w:rsidP="009F26D0">
            <w:pPr>
              <w:pStyle w:val="TAH"/>
            </w:pPr>
            <w:r w:rsidRPr="00EF21D2">
              <w:t>Local label</w:t>
            </w:r>
          </w:p>
        </w:tc>
      </w:tr>
      <w:tr w:rsidR="00D42D16" w:rsidRPr="00EF21D2" w14:paraId="14F604A7"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7AF40619" w14:textId="77777777" w:rsidR="00D42D16" w:rsidRPr="00EF21D2" w:rsidRDefault="00D42D16" w:rsidP="009F26D0">
            <w:pPr>
              <w:pStyle w:val="TAL"/>
            </w:pPr>
            <w:r w:rsidRPr="00EF21D2">
              <w:t xml:space="preserve">3GPP TS 28.622 [30], IOC, </w:t>
            </w:r>
            <w:r w:rsidRPr="00EF21D2">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tcPr>
          <w:p w14:paraId="7E9AD54E" w14:textId="77777777" w:rsidR="00D42D16" w:rsidRPr="00EF21D2" w:rsidRDefault="00D42D16" w:rsidP="009F26D0">
            <w:pPr>
              <w:pStyle w:val="TAL"/>
              <w:rPr>
                <w:rFonts w:ascii="Courier New" w:hAnsi="Courier New" w:cs="Courier New"/>
              </w:rPr>
            </w:pPr>
            <w:r w:rsidRPr="00EF21D2">
              <w:rPr>
                <w:rFonts w:ascii="Courier New" w:hAnsi="Courier New" w:cs="Courier New"/>
              </w:rPr>
              <w:t>Top</w:t>
            </w:r>
          </w:p>
        </w:tc>
      </w:tr>
      <w:tr w:rsidR="00D42D16" w:rsidRPr="00EF21D2" w14:paraId="206DEA50"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3D1D4320" w14:textId="77777777" w:rsidR="00D42D16" w:rsidRPr="00EF21D2" w:rsidRDefault="00D42D16" w:rsidP="009F26D0">
            <w:pPr>
              <w:pStyle w:val="TAL"/>
            </w:pPr>
            <w:r w:rsidRPr="00EF21D2">
              <w:t xml:space="preserve">3GPP TS 28.622 [30], IOC, </w:t>
            </w:r>
            <w:proofErr w:type="spellStart"/>
            <w:r w:rsidRPr="00EF21D2">
              <w:rPr>
                <w:rFonts w:ascii="Courier New" w:hAnsi="Courier New" w:cs="Courier New"/>
              </w:rPr>
              <w:t>SubNetwork</w:t>
            </w:r>
            <w:proofErr w:type="spellEnd"/>
          </w:p>
        </w:tc>
        <w:tc>
          <w:tcPr>
            <w:tcW w:w="3673" w:type="dxa"/>
            <w:tcBorders>
              <w:top w:val="single" w:sz="4" w:space="0" w:color="auto"/>
              <w:left w:val="single" w:sz="4" w:space="0" w:color="auto"/>
              <w:bottom w:val="single" w:sz="4" w:space="0" w:color="auto"/>
              <w:right w:val="single" w:sz="4" w:space="0" w:color="auto"/>
            </w:tcBorders>
          </w:tcPr>
          <w:p w14:paraId="26A4EEE7" w14:textId="77777777" w:rsidR="00D42D16" w:rsidRPr="00EF21D2" w:rsidRDefault="00D42D16" w:rsidP="009F26D0">
            <w:pPr>
              <w:pStyle w:val="TAL"/>
              <w:rPr>
                <w:rFonts w:ascii="Courier New" w:hAnsi="Courier New" w:cs="Courier New"/>
              </w:rPr>
            </w:pPr>
            <w:proofErr w:type="spellStart"/>
            <w:r w:rsidRPr="00EF21D2">
              <w:rPr>
                <w:rFonts w:ascii="Courier New" w:hAnsi="Courier New" w:cs="Courier New"/>
              </w:rPr>
              <w:t>SubNetwork</w:t>
            </w:r>
            <w:proofErr w:type="spellEnd"/>
          </w:p>
        </w:tc>
      </w:tr>
      <w:tr w:rsidR="00D42D16" w:rsidRPr="00EF21D2" w14:paraId="51420710"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33C2C319" w14:textId="77777777" w:rsidR="00D42D16" w:rsidRPr="00EF21D2" w:rsidRDefault="00D42D16" w:rsidP="009F26D0">
            <w:pPr>
              <w:pStyle w:val="TAL"/>
            </w:pPr>
            <w:r w:rsidRPr="00EF21D2">
              <w:t xml:space="preserve">3GPP TS 28.622 [30], IOC, </w:t>
            </w:r>
            <w:proofErr w:type="spellStart"/>
            <w:r w:rsidRPr="00EF21D2">
              <w:rPr>
                <w:rFonts w:ascii="Courier New" w:hAnsi="Courier New" w:cs="Courier New"/>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tcPr>
          <w:p w14:paraId="51C36D39" w14:textId="77777777" w:rsidR="00D42D16" w:rsidRPr="00EF21D2" w:rsidRDefault="00D42D16" w:rsidP="009F26D0">
            <w:pPr>
              <w:pStyle w:val="TAL"/>
              <w:rPr>
                <w:rFonts w:ascii="Courier New" w:hAnsi="Courier New" w:cs="Courier New"/>
              </w:rPr>
            </w:pPr>
            <w:proofErr w:type="spellStart"/>
            <w:r w:rsidRPr="00EF21D2">
              <w:rPr>
                <w:rFonts w:ascii="Courier New" w:hAnsi="Courier New" w:cs="Courier New"/>
              </w:rPr>
              <w:t>ManagedFunction</w:t>
            </w:r>
            <w:proofErr w:type="spellEnd"/>
          </w:p>
        </w:tc>
      </w:tr>
      <w:tr w:rsidR="00D42D16" w:rsidRPr="00EF21D2" w14:paraId="27CC5916" w14:textId="77777777" w:rsidTr="00904B90">
        <w:trPr>
          <w:cantSplit/>
          <w:jc w:val="center"/>
        </w:trPr>
        <w:tc>
          <w:tcPr>
            <w:tcW w:w="5958" w:type="dxa"/>
            <w:tcBorders>
              <w:top w:val="single" w:sz="4" w:space="0" w:color="auto"/>
              <w:left w:val="single" w:sz="4" w:space="0" w:color="auto"/>
              <w:bottom w:val="single" w:sz="4" w:space="0" w:color="auto"/>
              <w:right w:val="single" w:sz="4" w:space="0" w:color="auto"/>
            </w:tcBorders>
          </w:tcPr>
          <w:p w14:paraId="6D15C51B" w14:textId="77777777" w:rsidR="00D42D16" w:rsidRPr="00EF21D2" w:rsidRDefault="00D42D16" w:rsidP="009F26D0">
            <w:pPr>
              <w:pStyle w:val="TAL"/>
            </w:pPr>
            <w:r w:rsidRPr="00EF21D2">
              <w:t xml:space="preserve">3GPP </w:t>
            </w:r>
            <w:r w:rsidRPr="00EF21D2">
              <w:rPr>
                <w:rStyle w:val="TALChar"/>
              </w:rPr>
              <w:t xml:space="preserve">TS 28.658 [19], </w:t>
            </w:r>
            <w:proofErr w:type="spellStart"/>
            <w:r w:rsidRPr="00EF21D2">
              <w:rPr>
                <w:rStyle w:val="TALChar"/>
              </w:rPr>
              <w:t>dataType</w:t>
            </w:r>
            <w:proofErr w:type="spellEnd"/>
            <w:r w:rsidRPr="00EF21D2">
              <w:rPr>
                <w:rStyle w:val="TALChar"/>
              </w:rPr>
              <w:t xml:space="preserve">, </w:t>
            </w:r>
            <w:proofErr w:type="spellStart"/>
            <w:r w:rsidRPr="00EF21D2">
              <w:rPr>
                <w:rStyle w:val="TALChar"/>
                <w:rFonts w:ascii="Courier New" w:hAnsi="Courier New" w:cs="Courier New"/>
              </w:rPr>
              <w:t>PLMNId</w:t>
            </w:r>
            <w:proofErr w:type="spellEnd"/>
          </w:p>
        </w:tc>
        <w:tc>
          <w:tcPr>
            <w:tcW w:w="3673" w:type="dxa"/>
            <w:tcBorders>
              <w:top w:val="single" w:sz="4" w:space="0" w:color="auto"/>
              <w:left w:val="single" w:sz="4" w:space="0" w:color="auto"/>
              <w:bottom w:val="single" w:sz="4" w:space="0" w:color="auto"/>
              <w:right w:val="single" w:sz="4" w:space="0" w:color="auto"/>
            </w:tcBorders>
          </w:tcPr>
          <w:p w14:paraId="773783E8" w14:textId="77777777" w:rsidR="00D42D16" w:rsidRPr="00EF21D2" w:rsidRDefault="00D42D16" w:rsidP="009F26D0">
            <w:pPr>
              <w:pStyle w:val="TAL"/>
              <w:rPr>
                <w:rFonts w:ascii="Courier New" w:hAnsi="Courier New" w:cs="Courier New"/>
              </w:rPr>
            </w:pPr>
            <w:proofErr w:type="spellStart"/>
            <w:r w:rsidRPr="00EF21D2">
              <w:rPr>
                <w:rFonts w:ascii="Courier New" w:hAnsi="Courier New" w:cs="Courier New"/>
              </w:rPr>
              <w:t>PLMNId</w:t>
            </w:r>
            <w:proofErr w:type="spellEnd"/>
          </w:p>
        </w:tc>
      </w:tr>
      <w:tr w:rsidR="00904B90" w:rsidRPr="00EF21D2" w14:paraId="2EF76FAF" w14:textId="77777777" w:rsidTr="00904B90">
        <w:trPr>
          <w:cantSplit/>
          <w:jc w:val="center"/>
          <w:ins w:id="1" w:author="Nokia(SS1)" w:date="2023-08-01T20:43:00Z"/>
        </w:trPr>
        <w:tc>
          <w:tcPr>
            <w:tcW w:w="5958" w:type="dxa"/>
            <w:tcBorders>
              <w:top w:val="single" w:sz="4" w:space="0" w:color="auto"/>
              <w:left w:val="single" w:sz="4" w:space="0" w:color="auto"/>
              <w:bottom w:val="single" w:sz="4" w:space="0" w:color="auto"/>
              <w:right w:val="single" w:sz="4" w:space="0" w:color="auto"/>
            </w:tcBorders>
          </w:tcPr>
          <w:p w14:paraId="2F28B8DE" w14:textId="09D0EDAF" w:rsidR="00904B90" w:rsidRPr="00EF21D2" w:rsidRDefault="00904B90" w:rsidP="00904B90">
            <w:pPr>
              <w:pStyle w:val="TAL"/>
              <w:rPr>
                <w:ins w:id="2" w:author="Nokia(SS1)" w:date="2023-08-01T20:43:00Z"/>
              </w:rPr>
            </w:pPr>
            <w:ins w:id="3" w:author="Nokia(SS1)" w:date="2023-08-01T20:43:00Z">
              <w:r w:rsidRPr="00EF21D2">
                <w:t>3GPP TS 28.622 [</w:t>
              </w:r>
              <w:r w:rsidRPr="00EF21D2">
                <w:rPr>
                  <w:lang w:eastAsia="zh-CN"/>
                </w:rPr>
                <w:t>30</w:t>
              </w:r>
              <w:r w:rsidRPr="00EF21D2">
                <w:t xml:space="preserve">], </w:t>
              </w:r>
              <w:proofErr w:type="spellStart"/>
              <w:r w:rsidRPr="00EF21D2">
                <w:t>dataType</w:t>
              </w:r>
              <w:proofErr w:type="spellEnd"/>
              <w:r w:rsidRPr="00EF21D2">
                <w:t>,</w:t>
              </w:r>
              <w:r>
                <w:rPr>
                  <w:rFonts w:ascii="Courier New" w:hAnsi="Courier New" w:cs="Courier New"/>
                  <w:lang w:eastAsia="zh-CN"/>
                </w:rPr>
                <w:t xml:space="preserve"> Tai</w:t>
              </w:r>
            </w:ins>
          </w:p>
        </w:tc>
        <w:tc>
          <w:tcPr>
            <w:tcW w:w="3673" w:type="dxa"/>
            <w:tcBorders>
              <w:top w:val="single" w:sz="4" w:space="0" w:color="auto"/>
              <w:left w:val="single" w:sz="4" w:space="0" w:color="auto"/>
              <w:bottom w:val="single" w:sz="4" w:space="0" w:color="auto"/>
              <w:right w:val="single" w:sz="4" w:space="0" w:color="auto"/>
            </w:tcBorders>
          </w:tcPr>
          <w:p w14:paraId="4848E148" w14:textId="2F3B1197" w:rsidR="00904B90" w:rsidRPr="00EF21D2" w:rsidRDefault="00904B90" w:rsidP="00904B90">
            <w:pPr>
              <w:pStyle w:val="TAL"/>
              <w:rPr>
                <w:ins w:id="4" w:author="Nokia(SS1)" w:date="2023-08-01T20:43:00Z"/>
                <w:rFonts w:ascii="Courier New" w:hAnsi="Courier New" w:cs="Courier New"/>
              </w:rPr>
            </w:pPr>
            <w:ins w:id="5" w:author="Nokia(SS1)" w:date="2023-08-01T20:43:00Z">
              <w:r>
                <w:rPr>
                  <w:rFonts w:ascii="Courier New" w:eastAsiaTheme="minorEastAsia" w:hAnsi="Courier New" w:cs="Courier New" w:hint="eastAsia"/>
                  <w:lang w:eastAsia="zh-CN"/>
                </w:rPr>
                <w:t>T</w:t>
              </w:r>
              <w:r>
                <w:rPr>
                  <w:rFonts w:ascii="Courier New" w:eastAsiaTheme="minorEastAsia" w:hAnsi="Courier New" w:cs="Courier New"/>
                  <w:lang w:eastAsia="zh-CN"/>
                </w:rPr>
                <w:t>ai</w:t>
              </w:r>
            </w:ins>
          </w:p>
        </w:tc>
      </w:tr>
    </w:tbl>
    <w:p w14:paraId="658279EE" w14:textId="77777777" w:rsidR="00D42D16" w:rsidRPr="00EF21D2" w:rsidRDefault="00D42D16" w:rsidP="00D42D16"/>
    <w:p w14:paraId="33B2D040" w14:textId="77777777" w:rsidR="00D42D16" w:rsidRDefault="00D42D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6" w:name="_Hlk127189368"/>
            <w:r>
              <w:rPr>
                <w:rFonts w:ascii="Arial" w:hAnsi="Arial" w:cs="Arial"/>
                <w:b/>
                <w:bCs/>
                <w:sz w:val="28"/>
                <w:szCs w:val="28"/>
                <w:lang w:eastAsia="zh-CN"/>
              </w:rPr>
              <w:t>Next Change</w:t>
            </w:r>
          </w:p>
        </w:tc>
      </w:tr>
    </w:tbl>
    <w:bookmarkEnd w:id="6"/>
    <w:p w14:paraId="1AC56ED3" w14:textId="77777777" w:rsidR="00D42D16" w:rsidRPr="00EF21D2" w:rsidRDefault="00D42D16" w:rsidP="00D42D16">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42D16" w:rsidRPr="00EF21D2" w14:paraId="3D08B2CA" w14:textId="77777777" w:rsidTr="009F26D0">
        <w:trPr>
          <w:cantSplit/>
          <w:tblHeader/>
          <w:jc w:val="center"/>
        </w:trPr>
        <w:tc>
          <w:tcPr>
            <w:tcW w:w="1817" w:type="dxa"/>
            <w:shd w:val="clear" w:color="auto" w:fill="E0E0E0"/>
          </w:tcPr>
          <w:p w14:paraId="23395C49" w14:textId="77777777" w:rsidR="00D42D16" w:rsidRPr="00EF21D2" w:rsidRDefault="00D42D16" w:rsidP="009F26D0">
            <w:pPr>
              <w:pStyle w:val="TAH"/>
              <w:keepNext w:val="0"/>
              <w:keepLines w:val="0"/>
            </w:pPr>
            <w:r w:rsidRPr="00EF21D2">
              <w:t>Attribute Name</w:t>
            </w:r>
          </w:p>
        </w:tc>
        <w:tc>
          <w:tcPr>
            <w:tcW w:w="5491" w:type="dxa"/>
            <w:shd w:val="clear" w:color="auto" w:fill="E0E0E0"/>
          </w:tcPr>
          <w:p w14:paraId="6A9628DF" w14:textId="77777777" w:rsidR="00D42D16" w:rsidRPr="00EF21D2" w:rsidRDefault="00D42D16" w:rsidP="009F26D0">
            <w:pPr>
              <w:pStyle w:val="TAH"/>
              <w:keepNext w:val="0"/>
              <w:keepLines w:val="0"/>
            </w:pPr>
            <w:r w:rsidRPr="00EF21D2">
              <w:t>Documentation and Allowed Values</w:t>
            </w:r>
          </w:p>
        </w:tc>
        <w:tc>
          <w:tcPr>
            <w:tcW w:w="2156" w:type="dxa"/>
            <w:shd w:val="clear" w:color="auto" w:fill="E0E0E0"/>
          </w:tcPr>
          <w:p w14:paraId="1DAAD060" w14:textId="77777777" w:rsidR="00D42D16" w:rsidRPr="00EF21D2" w:rsidRDefault="00D42D16" w:rsidP="009F26D0">
            <w:pPr>
              <w:pStyle w:val="TAH"/>
              <w:keepNext w:val="0"/>
              <w:keepLines w:val="0"/>
            </w:pPr>
            <w:r w:rsidRPr="00EF21D2">
              <w:t>Properties</w:t>
            </w:r>
          </w:p>
        </w:tc>
      </w:tr>
      <w:tr w:rsidR="00D42D16" w:rsidRPr="00EF21D2" w14:paraId="21D2AAC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1BFC6E7"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053E4564" w14:textId="77777777" w:rsidR="00D42D16" w:rsidRPr="00EF21D2" w:rsidRDefault="00D42D16" w:rsidP="009F26D0">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40F8CD04"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23DDFB6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60370C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0B00A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A25BA0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5E557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201958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115CD9AC"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9EE2707" w14:textId="77777777" w:rsidR="00D42D16" w:rsidRPr="00EF21D2" w:rsidDel="00914EA0"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305BFAC1" w14:textId="77777777" w:rsidR="00D42D16" w:rsidRPr="00EF21D2" w:rsidRDefault="00D42D16" w:rsidP="009F26D0">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3AF9554"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200A1D8"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3D4D8547"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1FEDC44"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95516FD"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05FAC2C"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2D16" w:rsidRPr="00EF21D2" w14:paraId="390EE0D2"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2174C1D"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2CFC9F4" w14:textId="77777777" w:rsidR="00D42D16" w:rsidRPr="00EF21D2" w:rsidRDefault="00D42D16" w:rsidP="009F26D0">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3883722E"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5C00EB4"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5400C783"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CF2C84D"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8FB1866"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3E3E681"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2D16" w:rsidRPr="00EF21D2" w14:paraId="1072339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AD398B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7296F980" w14:textId="77777777" w:rsidR="00D42D16" w:rsidRPr="00EF21D2" w:rsidRDefault="00D42D16" w:rsidP="009F26D0">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24EE8CDA" w14:textId="77777777" w:rsidR="00D42D16" w:rsidRPr="00EF21D2" w:rsidRDefault="00D42D16" w:rsidP="009F26D0">
            <w:pPr>
              <w:pStyle w:val="TAL"/>
              <w:keepNext w:val="0"/>
              <w:keepLines w:val="0"/>
              <w:rPr>
                <w:rFonts w:cs="Arial"/>
                <w:szCs w:val="18"/>
              </w:rPr>
            </w:pPr>
          </w:p>
          <w:p w14:paraId="6E9E49A7"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497C904A" w14:textId="77777777" w:rsidR="00D42D16" w:rsidRPr="00EF21D2" w:rsidRDefault="00D42D16" w:rsidP="009F26D0">
            <w:pPr>
              <w:pStyle w:val="TAL"/>
              <w:keepNext w:val="0"/>
              <w:keepLines w:val="0"/>
              <w:rPr>
                <w:rFonts w:cs="Arial"/>
                <w:szCs w:val="18"/>
              </w:rPr>
            </w:pPr>
            <w:r w:rsidRPr="00EF21D2">
              <w:rPr>
                <w:rFonts w:cs="Arial"/>
                <w:szCs w:val="18"/>
              </w:rPr>
              <w:t>The meaning of these values is as defined in 3GPP TS 28.625 [17] and Recommendation ITU-T X.731 [18].</w:t>
            </w:r>
          </w:p>
          <w:p w14:paraId="4AB85434" w14:textId="77777777" w:rsidR="00D42D16" w:rsidRPr="00EF21D2" w:rsidRDefault="00D42D16" w:rsidP="009F26D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C83294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ENUM </w:t>
            </w:r>
          </w:p>
          <w:p w14:paraId="6ED27EB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C537BE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9C650A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811AFF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997D27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2B10E0C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831F436" w14:textId="77777777" w:rsidR="00D42D16" w:rsidRPr="00EF21D2" w:rsidRDefault="00D42D16" w:rsidP="009F26D0">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7F72729C" w14:textId="77777777" w:rsidR="00D42D16" w:rsidRPr="00EF21D2" w:rsidRDefault="00D42D16" w:rsidP="009F26D0">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64A3D74F" w14:textId="77777777" w:rsidR="00D42D16" w:rsidRPr="00EF21D2" w:rsidRDefault="00D42D16" w:rsidP="009F26D0">
            <w:pPr>
              <w:pStyle w:val="TAL"/>
              <w:keepNext w:val="0"/>
              <w:keepLines w:val="0"/>
              <w:rPr>
                <w:rFonts w:cs="Arial"/>
                <w:snapToGrid w:val="0"/>
                <w:szCs w:val="18"/>
              </w:rPr>
            </w:pPr>
          </w:p>
          <w:p w14:paraId="7C87EFA6"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0601C079" w14:textId="77777777" w:rsidR="00D42D16" w:rsidRPr="00EF21D2" w:rsidRDefault="00D42D16" w:rsidP="009F26D0">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C419D87" w14:textId="77777777" w:rsidR="00D42D16" w:rsidRPr="00EF21D2" w:rsidRDefault="00D42D16" w:rsidP="009F26D0">
            <w:pPr>
              <w:pStyle w:val="TAL"/>
              <w:keepNext w:val="0"/>
              <w:keepLines w:val="0"/>
              <w:rPr>
                <w:rFonts w:cs="Arial"/>
                <w:szCs w:val="18"/>
              </w:rPr>
            </w:pPr>
            <w:r w:rsidRPr="00EF21D2">
              <w:rPr>
                <w:rFonts w:cs="Arial"/>
                <w:szCs w:val="18"/>
              </w:rPr>
              <w:t>type: ENUM</w:t>
            </w:r>
          </w:p>
          <w:p w14:paraId="4C450707"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0F2B8039"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E2B4AC"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E39D32C"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2B670AAA" w14:textId="77777777" w:rsidR="00D42D16" w:rsidRPr="00EF21D2" w:rsidRDefault="00D42D16" w:rsidP="009F26D0">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2E7CE39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18BA435" w14:textId="77777777" w:rsidR="00D42D16" w:rsidRPr="00EF21D2" w:rsidRDefault="00D42D16" w:rsidP="009F26D0">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2527596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19D773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40F37F0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85D07B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FE891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6DF2B3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4A8A160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7D5DCC0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833DCC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lastRenderedPageBreak/>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48AA0F6B"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3F1E5423" w14:textId="77777777" w:rsidR="00D42D16" w:rsidRPr="00EF21D2" w:rsidRDefault="00D42D16" w:rsidP="009F26D0">
            <w:pPr>
              <w:pStyle w:val="TAL"/>
              <w:keepNext w:val="0"/>
              <w:keepLines w:val="0"/>
              <w:rPr>
                <w:rFonts w:cs="Arial"/>
                <w:snapToGrid w:val="0"/>
                <w:szCs w:val="18"/>
                <w:lang w:eastAsia="zh-CN"/>
              </w:rPr>
            </w:pPr>
          </w:p>
          <w:p w14:paraId="098E9B8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EF0871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2C7A83E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322D78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AB3797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24783D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C9A0FD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03E7F028"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268C8C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58EABEE0"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40A96FA4" w14:textId="77777777" w:rsidR="00D42D16" w:rsidRPr="00EF21D2" w:rsidRDefault="00D42D16" w:rsidP="009F26D0">
            <w:pPr>
              <w:pStyle w:val="TAL"/>
              <w:keepNext w:val="0"/>
              <w:keepLines w:val="0"/>
              <w:rPr>
                <w:rFonts w:cs="Arial"/>
                <w:snapToGrid w:val="0"/>
                <w:szCs w:val="18"/>
                <w:lang w:eastAsia="zh-CN"/>
              </w:rPr>
            </w:pPr>
          </w:p>
          <w:p w14:paraId="3F2CBF5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2B65C5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1901D56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66532D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35CABE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353B037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400206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8A4CED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3F4CEBF"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11AC79A3"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20C32C9F" w14:textId="77777777" w:rsidR="00D42D16" w:rsidRPr="00EF21D2" w:rsidRDefault="00D42D16" w:rsidP="009F26D0">
            <w:pPr>
              <w:pStyle w:val="TAL"/>
              <w:keepNext w:val="0"/>
              <w:keepLines w:val="0"/>
              <w:rPr>
                <w:rFonts w:cs="Arial"/>
                <w:snapToGrid w:val="0"/>
                <w:szCs w:val="18"/>
                <w:lang w:eastAsia="zh-CN"/>
              </w:rPr>
            </w:pPr>
          </w:p>
          <w:p w14:paraId="7A93916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A3DD46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0109CE2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03789F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B5692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38F019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303DA9B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081AE5F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59FBD28"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0C28AA6F"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0F1F2464" w14:textId="77777777" w:rsidR="00D42D16" w:rsidRPr="00EF21D2" w:rsidRDefault="00D42D16" w:rsidP="009F26D0">
            <w:pPr>
              <w:pStyle w:val="TAL"/>
              <w:keepNext w:val="0"/>
              <w:keepLines w:val="0"/>
              <w:rPr>
                <w:rFonts w:cs="Arial"/>
                <w:snapToGrid w:val="0"/>
                <w:szCs w:val="18"/>
                <w:lang w:eastAsia="zh-CN"/>
              </w:rPr>
            </w:pPr>
          </w:p>
          <w:p w14:paraId="38C3CF6B" w14:textId="77777777" w:rsidR="00D42D16" w:rsidRPr="00EF21D2" w:rsidRDefault="00D42D16" w:rsidP="009F26D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4AF91376" w14:textId="77777777" w:rsidR="00D42D16" w:rsidRPr="00EF21D2" w:rsidRDefault="00D42D16" w:rsidP="009F26D0">
            <w:pPr>
              <w:pStyle w:val="TAL"/>
              <w:keepNext w:val="0"/>
              <w:keepLines w:val="0"/>
              <w:rPr>
                <w:rFonts w:cs="Arial"/>
                <w:szCs w:val="18"/>
              </w:rPr>
            </w:pPr>
            <w:r w:rsidRPr="00EF21D2">
              <w:rPr>
                <w:rFonts w:cs="Arial"/>
                <w:szCs w:val="18"/>
              </w:rPr>
              <w:t>type: ENUM</w:t>
            </w:r>
          </w:p>
          <w:p w14:paraId="506C7CAB"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6CF78E0D"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0117212"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852055D"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DA49F1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1F79360A"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0588C54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AF40CE5"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4F9F6576"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31044984" w14:textId="77777777" w:rsidR="00D42D16" w:rsidRPr="00EF21D2" w:rsidRDefault="00D42D16" w:rsidP="009F26D0">
            <w:pPr>
              <w:pStyle w:val="TAL"/>
              <w:keepNext w:val="0"/>
              <w:keepLines w:val="0"/>
              <w:rPr>
                <w:rFonts w:cs="Arial"/>
                <w:snapToGrid w:val="0"/>
                <w:szCs w:val="18"/>
                <w:lang w:eastAsia="zh-CN"/>
              </w:rPr>
            </w:pPr>
          </w:p>
          <w:p w14:paraId="0C852B24" w14:textId="77777777" w:rsidR="00D42D16" w:rsidRPr="00EF21D2" w:rsidRDefault="00D42D16" w:rsidP="009F26D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6BD4C3EA" w14:textId="77777777" w:rsidR="00D42D16" w:rsidRPr="00EF21D2" w:rsidRDefault="00D42D16" w:rsidP="009F26D0">
            <w:pPr>
              <w:pStyle w:val="TAL"/>
              <w:keepNext w:val="0"/>
              <w:keepLines w:val="0"/>
              <w:rPr>
                <w:rFonts w:cs="Arial"/>
                <w:szCs w:val="18"/>
              </w:rPr>
            </w:pPr>
            <w:r w:rsidRPr="00EF21D2">
              <w:rPr>
                <w:rFonts w:cs="Arial"/>
                <w:szCs w:val="18"/>
              </w:rPr>
              <w:t>type: ENUM</w:t>
            </w:r>
          </w:p>
          <w:p w14:paraId="5C6CDEEB" w14:textId="77777777" w:rsidR="00D42D16" w:rsidRPr="00EF21D2" w:rsidRDefault="00D42D16" w:rsidP="009F26D0">
            <w:pPr>
              <w:pStyle w:val="TAL"/>
              <w:keepNext w:val="0"/>
              <w:keepLines w:val="0"/>
              <w:rPr>
                <w:rFonts w:cs="Arial"/>
                <w:szCs w:val="18"/>
              </w:rPr>
            </w:pPr>
            <w:r w:rsidRPr="00EF21D2">
              <w:rPr>
                <w:rFonts w:cs="Arial"/>
                <w:szCs w:val="18"/>
              </w:rPr>
              <w:t>multiplicity: 1…3</w:t>
            </w:r>
          </w:p>
          <w:p w14:paraId="57B0C166"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32F852B4"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7B898566"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5CF9B3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88305F7"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5631AF3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B04E186"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54CBC61" w14:textId="77777777" w:rsidR="00D42D16" w:rsidRPr="00EF21D2" w:rsidRDefault="00D42D16" w:rsidP="009F26D0">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BE3A1E3" w14:textId="77777777" w:rsidR="00D42D16" w:rsidRPr="00EF21D2" w:rsidRDefault="00D42D16" w:rsidP="009F26D0">
            <w:pPr>
              <w:pStyle w:val="TAL"/>
              <w:keepNext w:val="0"/>
              <w:keepLines w:val="0"/>
              <w:rPr>
                <w:rFonts w:cs="Arial"/>
                <w:snapToGrid w:val="0"/>
                <w:szCs w:val="18"/>
                <w:lang w:eastAsia="zh-CN"/>
              </w:rPr>
            </w:pPr>
          </w:p>
          <w:p w14:paraId="46C67AB3" w14:textId="77777777" w:rsidR="00D42D16" w:rsidRPr="00EF21D2" w:rsidRDefault="00D42D16" w:rsidP="009F26D0">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75DFAD2" w14:textId="77777777" w:rsidR="00D42D16" w:rsidRPr="00EF21D2" w:rsidRDefault="00D42D16" w:rsidP="009F26D0">
            <w:pPr>
              <w:pStyle w:val="TAL"/>
              <w:keepNext w:val="0"/>
              <w:keepLines w:val="0"/>
              <w:rPr>
                <w:rFonts w:cs="Arial"/>
                <w:szCs w:val="18"/>
              </w:rPr>
            </w:pPr>
            <w:r w:rsidRPr="00EF21D2">
              <w:rPr>
                <w:rFonts w:cs="Arial"/>
                <w:szCs w:val="18"/>
              </w:rPr>
              <w:t>type: ENUM</w:t>
            </w:r>
          </w:p>
          <w:p w14:paraId="7B6C234D"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7E933914"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101BB0F"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A7225F5"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8271D6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4FA05D8C"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5C0A889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B1C4F7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18204FD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2AA3778C" w14:textId="77777777" w:rsidR="00D42D16" w:rsidRPr="00EF21D2" w:rsidRDefault="00D42D16" w:rsidP="009F26D0">
            <w:pPr>
              <w:pStyle w:val="TAL"/>
              <w:keepNext w:val="0"/>
              <w:keepLines w:val="0"/>
              <w:rPr>
                <w:rFonts w:cs="Arial"/>
                <w:snapToGrid w:val="0"/>
                <w:szCs w:val="18"/>
              </w:rPr>
            </w:pPr>
          </w:p>
          <w:p w14:paraId="5C2DEF2E" w14:textId="77777777" w:rsidR="00D42D16" w:rsidRPr="00EF21D2" w:rsidRDefault="00D42D16" w:rsidP="009F26D0">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693D8FD3" w14:textId="77777777" w:rsidR="00D42D16" w:rsidRPr="00EF21D2" w:rsidRDefault="00D42D16" w:rsidP="009F26D0">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79C382DE" w14:textId="77777777" w:rsidR="00D42D16" w:rsidRPr="00EF21D2" w:rsidRDefault="00D42D16" w:rsidP="009F26D0">
            <w:pPr>
              <w:pStyle w:val="TAL"/>
              <w:keepNext w:val="0"/>
              <w:keepLines w:val="0"/>
              <w:rPr>
                <w:lang w:eastAsia="zh-CN"/>
              </w:rPr>
            </w:pPr>
          </w:p>
          <w:p w14:paraId="5C806A18" w14:textId="77777777" w:rsidR="00D42D16" w:rsidRPr="00EF21D2" w:rsidRDefault="00D42D16" w:rsidP="009F26D0">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w:t>
            </w:r>
            <w:proofErr w:type="gramStart"/>
            <w:r w:rsidRPr="00EF21D2">
              <w:rPr>
                <w:lang w:eastAsia="zh-CN"/>
              </w:rPr>
              <w:t>be</w:t>
            </w:r>
            <w:proofErr w:type="gramEnd"/>
          </w:p>
          <w:p w14:paraId="457306D7" w14:textId="77777777" w:rsidR="00D42D16" w:rsidRPr="00EF21D2" w:rsidRDefault="00D42D16" w:rsidP="009F26D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68DA4410" w14:textId="77777777" w:rsidR="00D42D16" w:rsidRPr="00EF21D2" w:rsidRDefault="00D42D16" w:rsidP="009F26D0">
            <w:pPr>
              <w:pStyle w:val="TAL"/>
              <w:keepNext w:val="0"/>
              <w:keepLines w:val="0"/>
              <w:rPr>
                <w:lang w:eastAsia="zh-CN"/>
              </w:rPr>
            </w:pPr>
            <w:r w:rsidRPr="00EF21D2">
              <w:rPr>
                <w:lang w:eastAsia="zh-CN"/>
              </w:rPr>
              <w:t>or</w:t>
            </w:r>
          </w:p>
          <w:p w14:paraId="1872117A" w14:textId="77777777" w:rsidR="00D42D16" w:rsidRPr="00EF21D2" w:rsidRDefault="00D42D16" w:rsidP="009F26D0">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6B152BDE" w14:textId="77777777" w:rsidR="00D42D16" w:rsidRPr="00EF21D2" w:rsidRDefault="00D42D16" w:rsidP="009F26D0">
            <w:pPr>
              <w:pStyle w:val="TAL"/>
              <w:keepNext w:val="0"/>
              <w:keepLines w:val="0"/>
              <w:rPr>
                <w:lang w:eastAsia="zh-CN"/>
              </w:rPr>
            </w:pPr>
            <w:r w:rsidRPr="00EF21D2">
              <w:rPr>
                <w:lang w:eastAsia="zh-CN"/>
              </w:rPr>
              <w:t>or</w:t>
            </w:r>
          </w:p>
          <w:p w14:paraId="2640C67B" w14:textId="77777777" w:rsidR="00D42D16" w:rsidRPr="00EF21D2" w:rsidRDefault="00D42D16" w:rsidP="009F26D0">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1E0B26A4" w14:textId="77777777" w:rsidR="00D42D16" w:rsidRPr="00EF21D2" w:rsidRDefault="00D42D16" w:rsidP="009F26D0">
            <w:pPr>
              <w:pStyle w:val="TAL"/>
              <w:keepNext w:val="0"/>
              <w:keepLines w:val="0"/>
              <w:rPr>
                <w:rFonts w:cs="Arial"/>
                <w:szCs w:val="18"/>
                <w:lang w:eastAsia="zh-CN"/>
              </w:rPr>
            </w:pPr>
          </w:p>
          <w:p w14:paraId="2CD61FC5" w14:textId="77777777" w:rsidR="00D42D16" w:rsidRPr="00EF21D2" w:rsidRDefault="00D42D16" w:rsidP="009F26D0">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2D8D9944" w14:textId="77777777" w:rsidR="00D42D16" w:rsidRPr="00EF21D2" w:rsidRDefault="00D42D16" w:rsidP="009F26D0">
            <w:pPr>
              <w:pStyle w:val="TAL"/>
              <w:keepNext w:val="0"/>
              <w:keepLines w:val="0"/>
              <w:rPr>
                <w:rFonts w:cs="Arial"/>
                <w:szCs w:val="18"/>
                <w:lang w:eastAsia="zh-CN"/>
              </w:rPr>
            </w:pPr>
          </w:p>
          <w:p w14:paraId="2C3D913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50F961DE" w14:textId="77777777" w:rsidR="00D42D16" w:rsidRPr="00EF21D2" w:rsidRDefault="00D42D16" w:rsidP="009F26D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0A2C6EE6" w14:textId="77777777" w:rsidR="00D42D16" w:rsidRPr="00EF21D2" w:rsidRDefault="00D42D16" w:rsidP="009F26D0">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65A71A96" w14:textId="77777777" w:rsidR="00D42D16" w:rsidRPr="00EF21D2" w:rsidRDefault="00D42D16" w:rsidP="009F26D0">
            <w:pPr>
              <w:pStyle w:val="TAL"/>
              <w:keepNext w:val="0"/>
              <w:keepLines w:val="0"/>
              <w:rPr>
                <w:rFonts w:cs="Arial"/>
                <w:snapToGrid w:val="0"/>
                <w:szCs w:val="18"/>
              </w:rPr>
            </w:pPr>
          </w:p>
          <w:p w14:paraId="56B3CCB3" w14:textId="77777777" w:rsidR="00D42D16" w:rsidRPr="00EF21D2" w:rsidRDefault="00D42D16" w:rsidP="009F26D0">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4AC0D18F" w14:textId="77777777" w:rsidR="00D42D16" w:rsidRPr="00EF21D2" w:rsidRDefault="00D42D16" w:rsidP="009F26D0">
            <w:pPr>
              <w:pStyle w:val="TAN"/>
              <w:rPr>
                <w:snapToGrid w:val="0"/>
                <w:lang w:eastAsia="zh-CN"/>
              </w:rPr>
            </w:pPr>
          </w:p>
          <w:p w14:paraId="62342F51" w14:textId="77777777" w:rsidR="00D42D16" w:rsidRPr="00EF21D2" w:rsidRDefault="00D42D16" w:rsidP="009F26D0">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07082480" w14:textId="77777777" w:rsidR="00D42D16" w:rsidRPr="00EF21D2" w:rsidRDefault="00D42D16" w:rsidP="009F26D0">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5E6CEF75" w14:textId="77777777" w:rsidR="00D42D16" w:rsidRPr="00EF21D2" w:rsidRDefault="00D42D16" w:rsidP="009F26D0">
            <w:pPr>
              <w:pStyle w:val="TAL"/>
              <w:keepNext w:val="0"/>
              <w:keepLines w:val="0"/>
              <w:rPr>
                <w:rFonts w:eastAsia="SimSun" w:cs="Arial"/>
                <w:snapToGrid w:val="0"/>
                <w:szCs w:val="18"/>
              </w:rPr>
            </w:pPr>
            <w:r w:rsidRPr="00EF21D2">
              <w:rPr>
                <w:rFonts w:eastAsia="SimSun" w:cs="Arial"/>
                <w:snapToGrid w:val="0"/>
                <w:szCs w:val="18"/>
              </w:rPr>
              <w:t>multiplicity: 1</w:t>
            </w:r>
          </w:p>
          <w:p w14:paraId="142B34BF" w14:textId="77777777" w:rsidR="00D42D16" w:rsidRPr="00EF21D2" w:rsidRDefault="00D42D16" w:rsidP="009F26D0">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589343AD" w14:textId="77777777" w:rsidR="00D42D16" w:rsidRPr="00EF21D2" w:rsidRDefault="00D42D16" w:rsidP="009F26D0">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249817D8" w14:textId="77777777" w:rsidR="00D42D16" w:rsidRPr="00EF21D2" w:rsidRDefault="00D42D16" w:rsidP="009F26D0">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79D784B2" w14:textId="77777777" w:rsidR="00D42D16" w:rsidRPr="00EF21D2" w:rsidRDefault="00D42D16" w:rsidP="009F26D0">
            <w:pPr>
              <w:pStyle w:val="TAL"/>
              <w:keepNext w:val="0"/>
              <w:keepLines w:val="0"/>
              <w:rPr>
                <w:rFonts w:cs="Arial"/>
                <w:snapToGrid w:val="0"/>
                <w:szCs w:val="18"/>
              </w:rPr>
            </w:pPr>
            <w:proofErr w:type="spellStart"/>
            <w:r w:rsidRPr="00EF21D2">
              <w:rPr>
                <w:rFonts w:eastAsia="SimSun" w:cs="Arial"/>
                <w:snapToGrid w:val="0"/>
                <w:szCs w:val="18"/>
              </w:rPr>
              <w:t>isNullable</w:t>
            </w:r>
            <w:proofErr w:type="spellEnd"/>
            <w:r w:rsidRPr="00EF21D2">
              <w:rPr>
                <w:rFonts w:eastAsia="SimSun" w:cs="Arial"/>
                <w:snapToGrid w:val="0"/>
                <w:szCs w:val="18"/>
              </w:rPr>
              <w:t>: False</w:t>
            </w:r>
          </w:p>
        </w:tc>
      </w:tr>
      <w:tr w:rsidR="00D42D16" w:rsidRPr="00EF21D2" w14:paraId="76F9C6C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B26E04D"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3D779C7A"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30BAB82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0636B29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B6E143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90A2EC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6B1C6D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D25D63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97A09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C72497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74BCA62"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61A008D0" w14:textId="63762832"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ins w:id="7" w:author="Nokia(SS1-r1)" w:date="2023-08-24T15:27:00Z">
              <w:r w:rsidR="00454409">
                <w:rPr>
                  <w:rFonts w:cs="Arial"/>
                  <w:color w:val="000000"/>
                  <w:szCs w:val="18"/>
                  <w:lang w:eastAsia="zh-CN"/>
                </w:rPr>
                <w:t>.</w:t>
              </w:r>
            </w:ins>
            <w:r w:rsidRPr="00EF21D2">
              <w:rPr>
                <w:rFonts w:cs="Arial"/>
                <w:color w:val="000000"/>
                <w:szCs w:val="18"/>
                <w:lang w:eastAsia="zh-CN"/>
              </w:rPr>
              <w:t xml:space="preserve"> </w:t>
            </w:r>
            <w:ins w:id="8" w:author="Nokia(SS1-r1)" w:date="2023-08-24T15:28:00Z">
              <w:r w:rsidR="00454409">
                <w:rPr>
                  <w:rFonts w:cs="Arial"/>
                  <w:color w:val="000000"/>
                  <w:szCs w:val="18"/>
                  <w:lang w:eastAsia="zh-CN"/>
                </w:rPr>
                <w:t xml:space="preserve">TAI uniquely identifies a </w:t>
              </w:r>
            </w:ins>
            <w:ins w:id="9" w:author="Nokia(SS1-r1)" w:date="2023-08-24T15:37:00Z">
              <w:r w:rsidR="00F564D1">
                <w:rPr>
                  <w:rFonts w:cs="Arial"/>
                  <w:color w:val="000000"/>
                  <w:szCs w:val="18"/>
                  <w:lang w:eastAsia="zh-CN"/>
                </w:rPr>
                <w:t xml:space="preserve">Tracking </w:t>
              </w:r>
            </w:ins>
            <w:ins w:id="10" w:author="Nokia(SS1-r1)" w:date="2023-08-24T15:28:00Z">
              <w:r w:rsidR="00454409">
                <w:rPr>
                  <w:rFonts w:cs="Arial"/>
                  <w:color w:val="000000"/>
                  <w:szCs w:val="18"/>
                  <w:lang w:eastAsia="zh-CN"/>
                </w:rPr>
                <w:t xml:space="preserve">Area. TAI is defined in </w:t>
              </w:r>
              <w:r w:rsidR="00454409" w:rsidRPr="00EF21D2">
                <w:rPr>
                  <w:rFonts w:cs="Arial"/>
                  <w:szCs w:val="18"/>
                </w:rPr>
                <w:t>clause 9.3.3.1</w:t>
              </w:r>
              <w:r w:rsidR="00454409">
                <w:rPr>
                  <w:rFonts w:cs="Arial"/>
                  <w:szCs w:val="18"/>
                </w:rPr>
                <w:t>1</w:t>
              </w:r>
              <w:r w:rsidR="00454409" w:rsidRPr="00EF21D2">
                <w:rPr>
                  <w:rFonts w:cs="Arial"/>
                  <w:szCs w:val="18"/>
                </w:rPr>
                <w:t xml:space="preserve"> of TS 38.413 [5]</w:t>
              </w:r>
            </w:ins>
            <w:r w:rsidRPr="00EF21D2">
              <w:rPr>
                <w:rFonts w:cs="Arial"/>
                <w:color w:val="000000"/>
                <w:szCs w:val="18"/>
                <w:lang w:eastAsia="zh-CN"/>
              </w:rPr>
              <w:t>.</w:t>
            </w:r>
          </w:p>
          <w:p w14:paraId="3AC6AB55" w14:textId="77777777" w:rsidR="00454409" w:rsidRDefault="00454409" w:rsidP="009F26D0">
            <w:pPr>
              <w:pStyle w:val="TAL"/>
              <w:keepNext w:val="0"/>
              <w:keepLines w:val="0"/>
              <w:rPr>
                <w:ins w:id="11" w:author="Nokia(SS1-r1)" w:date="2023-08-24T15:26:00Z"/>
                <w:rFonts w:cs="Arial"/>
                <w:szCs w:val="18"/>
              </w:rPr>
            </w:pPr>
          </w:p>
          <w:p w14:paraId="537EED07" w14:textId="240A50B3"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ins w:id="12" w:author="Nokia(SS1-r1)" w:date="2023-08-24T15:22:00Z">
              <w:r w:rsidR="00454409">
                <w:rPr>
                  <w:rFonts w:cs="Arial"/>
                  <w:szCs w:val="18"/>
                </w:rPr>
                <w:t xml:space="preserve"> N/A</w:t>
              </w:r>
            </w:ins>
          </w:p>
          <w:p w14:paraId="4757FABC" w14:textId="7B4A3DA3" w:rsidR="00D42D16" w:rsidRPr="00EF21D2" w:rsidRDefault="00D42D16" w:rsidP="009F26D0">
            <w:pPr>
              <w:pStyle w:val="TAL"/>
              <w:keepNext w:val="0"/>
              <w:keepLines w:val="0"/>
              <w:rPr>
                <w:rFonts w:cs="Arial"/>
                <w:color w:val="000000"/>
                <w:szCs w:val="18"/>
                <w:lang w:eastAsia="zh-CN"/>
              </w:rPr>
            </w:pPr>
            <w:del w:id="13" w:author="Nokia(SS1-r1)" w:date="2023-08-24T15:26:00Z">
              <w:r w:rsidRPr="00EF21D2" w:rsidDel="00454409">
                <w:rPr>
                  <w:rFonts w:cs="Arial"/>
                  <w:szCs w:val="18"/>
                </w:rPr>
                <w:delText>Legacy TAC and Extended TAC are defined in clause 9.3.3.10 of 3GPP TS 38.413 [5].</w:delText>
              </w:r>
            </w:del>
          </w:p>
        </w:tc>
        <w:tc>
          <w:tcPr>
            <w:tcW w:w="2156" w:type="dxa"/>
            <w:tcBorders>
              <w:top w:val="single" w:sz="4" w:space="0" w:color="auto"/>
              <w:left w:val="single" w:sz="4" w:space="0" w:color="auto"/>
              <w:bottom w:val="single" w:sz="4" w:space="0" w:color="auto"/>
              <w:right w:val="single" w:sz="4" w:space="0" w:color="auto"/>
            </w:tcBorders>
          </w:tcPr>
          <w:p w14:paraId="153AEC4B" w14:textId="6ADC279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del w:id="14" w:author="Nokia(SS1)" w:date="2023-08-01T20:55:00Z">
              <w:r w:rsidRPr="00EF21D2" w:rsidDel="00EB2F43">
                <w:rPr>
                  <w:rFonts w:cs="Arial"/>
                  <w:snapToGrid w:val="0"/>
                  <w:szCs w:val="18"/>
                </w:rPr>
                <w:delText>Integer</w:delText>
              </w:r>
            </w:del>
            <w:ins w:id="15" w:author="Nokia(SS1)" w:date="2023-08-01T20:55:00Z">
              <w:r w:rsidR="00EB2F43">
                <w:rPr>
                  <w:rFonts w:cs="Arial"/>
                  <w:snapToGrid w:val="0"/>
                  <w:szCs w:val="18"/>
                </w:rPr>
                <w:t>Tai</w:t>
              </w:r>
            </w:ins>
          </w:p>
          <w:p w14:paraId="1087C59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43B45BF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93812D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7737268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9CE0F3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12B7D4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DD2C64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57791BF1"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5C31D1DA"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7E4C883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59126EA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332C2AB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6FF98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2C4E00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5D4200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5DE579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0B9C28C"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A0D286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25D48B88"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65F9A124" w14:textId="77777777" w:rsidR="00D42D16" w:rsidRPr="00EF21D2" w:rsidRDefault="00D42D16" w:rsidP="009F26D0">
            <w:pPr>
              <w:pStyle w:val="TAL"/>
              <w:keepNext w:val="0"/>
              <w:keepLines w:val="0"/>
              <w:rPr>
                <w:rFonts w:cs="Arial"/>
                <w:color w:val="000000"/>
                <w:szCs w:val="18"/>
              </w:rPr>
            </w:pPr>
          </w:p>
          <w:p w14:paraId="34A7DFE2" w14:textId="77777777" w:rsidR="00D42D16" w:rsidRPr="00EF21D2" w:rsidRDefault="00D42D16" w:rsidP="009F26D0">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2744B9F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Enum</w:t>
            </w:r>
          </w:p>
          <w:p w14:paraId="129F22E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7E0AE08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5417A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1CF4B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4E57C3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2DAD8B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6D6B1EF"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169405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7DD51387"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725B1368" w14:textId="77777777" w:rsidR="00D42D16" w:rsidRPr="00EF21D2" w:rsidRDefault="00D42D16" w:rsidP="009F26D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2B04763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Enum</w:t>
            </w:r>
          </w:p>
          <w:p w14:paraId="6538ECE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3E6607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80EC42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8855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420C1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1219E68E"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575071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59E2BC9" w14:textId="77777777" w:rsidR="00D42D16" w:rsidRPr="00EF21D2" w:rsidRDefault="00D42D16" w:rsidP="009F26D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0002B8D5" w14:textId="77777777" w:rsidR="00D42D16" w:rsidRPr="00EF21D2" w:rsidRDefault="00D42D16" w:rsidP="009F26D0">
            <w:pPr>
              <w:pStyle w:val="TAL"/>
              <w:keepNext w:val="0"/>
              <w:keepLines w:val="0"/>
              <w:rPr>
                <w:rFonts w:cs="Arial"/>
                <w:szCs w:val="18"/>
              </w:rPr>
            </w:pPr>
          </w:p>
          <w:p w14:paraId="03796BB2" w14:textId="77777777" w:rsidR="00D42D16" w:rsidRPr="00EF21D2" w:rsidRDefault="00D42D16" w:rsidP="009F26D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4253480" w14:textId="77777777" w:rsidR="00D42D16" w:rsidRPr="00EF21D2" w:rsidRDefault="00D42D16" w:rsidP="009F26D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025BF9F4" w14:textId="77777777" w:rsidR="00D42D16" w:rsidRPr="00EF21D2" w:rsidRDefault="00D42D16" w:rsidP="009F26D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1D90ABC8"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21ADC98"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B8D81E4"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EBCFD64" w14:textId="77777777" w:rsidR="00D42D16" w:rsidRPr="00EF21D2" w:rsidRDefault="00D42D16" w:rsidP="009F26D0">
            <w:pPr>
              <w:pStyle w:val="TAL"/>
              <w:keepNext w:val="0"/>
              <w:keepLines w:val="0"/>
              <w:rPr>
                <w:szCs w:val="18"/>
              </w:rPr>
            </w:pPr>
            <w:proofErr w:type="spellStart"/>
            <w:r w:rsidRPr="00EF21D2">
              <w:rPr>
                <w:szCs w:val="18"/>
              </w:rPr>
              <w:t>isNullable</w:t>
            </w:r>
            <w:proofErr w:type="spellEnd"/>
            <w:r w:rsidRPr="00EF21D2">
              <w:rPr>
                <w:szCs w:val="18"/>
              </w:rPr>
              <w:t>: False</w:t>
            </w:r>
          </w:p>
          <w:p w14:paraId="2351BF05" w14:textId="77777777" w:rsidR="00D42D16" w:rsidRPr="00EF21D2" w:rsidRDefault="00D42D16" w:rsidP="009F26D0">
            <w:pPr>
              <w:pStyle w:val="TAL"/>
              <w:keepNext w:val="0"/>
              <w:keepLines w:val="0"/>
              <w:rPr>
                <w:rFonts w:cs="Arial"/>
                <w:snapToGrid w:val="0"/>
                <w:szCs w:val="18"/>
              </w:rPr>
            </w:pPr>
          </w:p>
        </w:tc>
      </w:tr>
      <w:tr w:rsidR="00D42D16" w:rsidRPr="00EF21D2" w14:paraId="01CFC17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6AE90D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71F7EF08" w14:textId="77777777" w:rsidR="00D42D16" w:rsidRPr="00EF21D2" w:rsidRDefault="00D42D16" w:rsidP="009F26D0">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4F99FF11" w14:textId="77777777" w:rsidR="00D42D16" w:rsidRPr="00EF21D2" w:rsidRDefault="00D42D16" w:rsidP="009F26D0">
            <w:pPr>
              <w:pStyle w:val="TAL"/>
              <w:keepNext w:val="0"/>
              <w:keepLines w:val="0"/>
              <w:rPr>
                <w:rFonts w:cs="Arial"/>
                <w:szCs w:val="18"/>
              </w:rPr>
            </w:pPr>
          </w:p>
          <w:p w14:paraId="61DAFE13" w14:textId="77777777" w:rsidR="00D42D16" w:rsidRPr="00EF21D2" w:rsidRDefault="00D42D16" w:rsidP="009F26D0">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9520302" w14:textId="77777777" w:rsidR="00D42D16" w:rsidRPr="00EF21D2" w:rsidRDefault="00D42D16" w:rsidP="009F26D0">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4A4A30FA" w14:textId="77777777" w:rsidR="00D42D16" w:rsidRPr="00EF21D2" w:rsidRDefault="00D42D16" w:rsidP="009F26D0">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1B45CB14"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F8C7317"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2A28155E" w14:textId="77777777" w:rsidR="00D42D16" w:rsidRPr="00EF21D2" w:rsidRDefault="00D42D16" w:rsidP="009F26D0">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5EC89315" w14:textId="77777777" w:rsidR="00D42D16" w:rsidRPr="00EF21D2" w:rsidRDefault="00D42D16" w:rsidP="009F26D0">
            <w:pPr>
              <w:pStyle w:val="TAL"/>
              <w:keepNext w:val="0"/>
              <w:keepLines w:val="0"/>
              <w:rPr>
                <w:szCs w:val="18"/>
              </w:rPr>
            </w:pPr>
            <w:proofErr w:type="spellStart"/>
            <w:r w:rsidRPr="00EF21D2">
              <w:rPr>
                <w:szCs w:val="18"/>
              </w:rPr>
              <w:t>isNullable</w:t>
            </w:r>
            <w:proofErr w:type="spellEnd"/>
            <w:r w:rsidRPr="00EF21D2">
              <w:rPr>
                <w:szCs w:val="18"/>
              </w:rPr>
              <w:t>: False</w:t>
            </w:r>
          </w:p>
          <w:p w14:paraId="4FBF87F6" w14:textId="77777777" w:rsidR="00D42D16" w:rsidRPr="00EF21D2" w:rsidRDefault="00D42D16" w:rsidP="009F26D0">
            <w:pPr>
              <w:pStyle w:val="TAL"/>
              <w:keepNext w:val="0"/>
              <w:keepLines w:val="0"/>
              <w:rPr>
                <w:rFonts w:cs="Arial"/>
                <w:snapToGrid w:val="0"/>
                <w:szCs w:val="18"/>
              </w:rPr>
            </w:pPr>
          </w:p>
        </w:tc>
      </w:tr>
      <w:tr w:rsidR="00D42D16" w:rsidRPr="00EF21D2" w14:paraId="4514527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A3D7E3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44200695" w14:textId="77777777" w:rsidR="00D42D16" w:rsidRPr="00EF21D2" w:rsidRDefault="00D42D16" w:rsidP="009F26D0">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1BA9639D" w14:textId="77777777" w:rsidR="00D42D16" w:rsidRPr="00EF21D2" w:rsidRDefault="00D42D16" w:rsidP="009F26D0">
            <w:pPr>
              <w:pStyle w:val="TAL"/>
              <w:keepNext w:val="0"/>
              <w:keepLines w:val="0"/>
              <w:rPr>
                <w:rFonts w:cs="Arial"/>
                <w:color w:val="000000"/>
                <w:szCs w:val="18"/>
                <w:lang w:eastAsia="zh-CN"/>
              </w:rPr>
            </w:pPr>
          </w:p>
          <w:p w14:paraId="4C5F3D93" w14:textId="77777777" w:rsidR="00D42D16" w:rsidRPr="00EF21D2" w:rsidRDefault="00D42D16" w:rsidP="009F26D0">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CCA0B7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Enum</w:t>
            </w:r>
          </w:p>
          <w:p w14:paraId="6E25BC2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38AEFBF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C04A1E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C2C6D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354313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7FF069B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E775B4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7ABA57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EF7E66D" w14:textId="77777777" w:rsidR="00D42D16" w:rsidRPr="00EF21D2" w:rsidRDefault="00D42D16" w:rsidP="009F26D0">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174FCAC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6B22EC5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35D19A5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451B32F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F7EA6B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CD84E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F7173E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AB42C6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3F572D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7A442102" w14:textId="77777777" w:rsidR="00D42D16" w:rsidRPr="00EF21D2" w:rsidRDefault="00D42D16" w:rsidP="009F26D0">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22B347A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52D1C51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5482C5E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7EEA10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8A57F2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00B2E8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8045EC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48D599D"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D17D217" w14:textId="77777777" w:rsidR="00D42D16" w:rsidRPr="00EF21D2" w:rsidRDefault="00D42D16" w:rsidP="009F26D0">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15E3AD6D" w14:textId="77777777" w:rsidR="00D42D16" w:rsidRPr="00EF21D2" w:rsidRDefault="00D42D16" w:rsidP="009F26D0">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5A80E5D2" w14:textId="77777777" w:rsidR="00D42D16" w:rsidRPr="00EF21D2" w:rsidRDefault="00D42D16" w:rsidP="009F26D0">
            <w:pPr>
              <w:pStyle w:val="TAL"/>
              <w:keepNext w:val="0"/>
              <w:keepLines w:val="0"/>
              <w:rPr>
                <w:snapToGrid w:val="0"/>
              </w:rPr>
            </w:pPr>
          </w:p>
          <w:p w14:paraId="1DFD7E1C" w14:textId="77777777" w:rsidR="00D42D16" w:rsidRPr="00EF21D2" w:rsidRDefault="00D42D16" w:rsidP="009F26D0">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20DBC354"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29E1281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3DCC95A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9645E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0513D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9D65C3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F9BBC2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21C379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DB3C02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03DEF255" w14:textId="77777777" w:rsidR="00D42D16" w:rsidRPr="00EF21D2" w:rsidRDefault="00D42D16" w:rsidP="009F26D0">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B0364C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6C3DB4C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64C2C2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45A39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A0A04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31C34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8DF492C"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F8E087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6E821FD"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326CAF71" w14:textId="77777777" w:rsidR="00D42D16" w:rsidRPr="00EF21D2" w:rsidRDefault="00D42D16" w:rsidP="009F26D0">
            <w:pPr>
              <w:pStyle w:val="TAL"/>
              <w:keepNext w:val="0"/>
              <w:keepLines w:val="0"/>
              <w:rPr>
                <w:rFonts w:cs="Arial"/>
                <w:szCs w:val="18"/>
              </w:rPr>
            </w:pPr>
          </w:p>
          <w:p w14:paraId="0E93554D"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53C16E1" w14:textId="77777777" w:rsidR="00D42D16" w:rsidRPr="00EF21D2" w:rsidRDefault="00D42D16" w:rsidP="009F26D0">
            <w:pPr>
              <w:pStyle w:val="TAL"/>
              <w:keepNext w:val="0"/>
              <w:keepLines w:val="0"/>
              <w:rPr>
                <w:rFonts w:cs="Arial"/>
                <w:szCs w:val="18"/>
              </w:rPr>
            </w:pPr>
            <w:r w:rsidRPr="00EF21D2">
              <w:rPr>
                <w:rFonts w:cs="Arial"/>
                <w:szCs w:val="18"/>
              </w:rPr>
              <w:t>"NOT SUPPORTED", "SUPPORTED".</w:t>
            </w:r>
          </w:p>
          <w:p w14:paraId="2D46A083"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88953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57D1075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914775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13233E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FEA1E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C94F09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641AF1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906CED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2538D363" w14:textId="77777777" w:rsidR="00D42D16" w:rsidRPr="00EF21D2" w:rsidRDefault="00D42D16" w:rsidP="009F26D0">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0123DE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26DE997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4B176E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2BDA4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862C06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F7AD4C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82E736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0E69BD5"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9F5271A"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1CE9D96E" w14:textId="77777777" w:rsidR="00D42D16" w:rsidRPr="00EF21D2" w:rsidRDefault="00D42D16" w:rsidP="009F26D0">
            <w:pPr>
              <w:pStyle w:val="TAL"/>
              <w:keepNext w:val="0"/>
              <w:keepLines w:val="0"/>
              <w:rPr>
                <w:rFonts w:cs="Arial"/>
                <w:szCs w:val="18"/>
              </w:rPr>
            </w:pPr>
          </w:p>
          <w:p w14:paraId="5247014A"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90953CB" w14:textId="77777777" w:rsidR="00D42D16" w:rsidRPr="00EF21D2" w:rsidRDefault="00D42D16" w:rsidP="009F26D0">
            <w:pPr>
              <w:pStyle w:val="TAL"/>
              <w:keepNext w:val="0"/>
              <w:keepLines w:val="0"/>
              <w:rPr>
                <w:rFonts w:cs="Arial"/>
                <w:szCs w:val="18"/>
              </w:rPr>
            </w:pPr>
            <w:r w:rsidRPr="00EF21D2">
              <w:rPr>
                <w:rFonts w:cs="Arial"/>
                <w:szCs w:val="18"/>
              </w:rPr>
              <w:t>"NOT SUPPORTED", "SUPPORTED".</w:t>
            </w:r>
          </w:p>
          <w:p w14:paraId="45E05967"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AD2A94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0EB4A8A4"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3B6569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25F0B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B8FBBD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4255B5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415D84D"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90DD28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3251F037" w14:textId="77777777" w:rsidR="00D42D16" w:rsidRPr="00EF21D2" w:rsidRDefault="00D42D16" w:rsidP="009F26D0">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0C7934C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20EAF5D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70E4EA8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19061F3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1AE7BF9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7AD07E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4BB902F"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517ED91"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6201CD95" w14:textId="77777777" w:rsidR="00D42D16" w:rsidRPr="00EF21D2" w:rsidRDefault="00D42D16" w:rsidP="009F26D0">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7A38BB4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6D7546B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726D60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7EE055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4FADE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8D0365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6C167E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276753C3"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A974CA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5964FDAF" w14:textId="77777777" w:rsidR="00D42D16" w:rsidRPr="00EF21D2" w:rsidRDefault="00D42D16" w:rsidP="009F26D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1264F9F2"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6D5647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037B57B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DE0A2F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D9441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314DB3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2B098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184DA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5E7B229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20528BF"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5AF8F71C" w14:textId="77777777" w:rsidR="00D42D16" w:rsidRPr="00EF21D2" w:rsidRDefault="00D42D16" w:rsidP="009F26D0">
            <w:pPr>
              <w:pStyle w:val="TAL"/>
              <w:keepNext w:val="0"/>
              <w:keepLines w:val="0"/>
              <w:rPr>
                <w:lang w:eastAsia="de-DE"/>
              </w:rPr>
            </w:pPr>
            <w:r w:rsidRPr="00EF21D2">
              <w:rPr>
                <w:lang w:eastAsia="de-DE"/>
              </w:rPr>
              <w:t>This attribute describes the guaranteed data rate.</w:t>
            </w:r>
          </w:p>
          <w:p w14:paraId="1C2CD134"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627E2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238F465D"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A8B124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44A473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09A5BF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CC64CB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6BB7357D"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4E9CCCC"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086289D3" w14:textId="77777777" w:rsidR="00D42D16" w:rsidRPr="00EF21D2" w:rsidRDefault="00D42D16" w:rsidP="009F26D0">
            <w:pPr>
              <w:pStyle w:val="TAL"/>
              <w:keepNext w:val="0"/>
              <w:keepLines w:val="0"/>
              <w:rPr>
                <w:lang w:eastAsia="de-DE"/>
              </w:rPr>
            </w:pPr>
            <w:r w:rsidRPr="00EF21D2">
              <w:rPr>
                <w:lang w:eastAsia="de-DE"/>
              </w:rPr>
              <w:t>This attribute describes the maximum data rate.</w:t>
            </w:r>
          </w:p>
          <w:p w14:paraId="474E23B7"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BBD08F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3E0C906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30D195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90CDA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62D82D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B014B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F762F2A"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E8BF2A5"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09E89610" w14:textId="77777777" w:rsidR="00D42D16" w:rsidRPr="00EF21D2" w:rsidRDefault="00D42D16" w:rsidP="009F26D0">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3AD18981"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94DB5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50AFDC1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59B5AB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3F4CC3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14B45B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FBED20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68D22A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0BB0722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3FC2C56"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7C3D9D0E" w14:textId="77777777" w:rsidR="00D42D16" w:rsidRPr="00EF21D2" w:rsidRDefault="00D42D16" w:rsidP="009F26D0">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2BF1CAB"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BBAC4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2CC152D"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A5537D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4BFA7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7D3718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5B735E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09B2A3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6FB8D4C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B171B28"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107985BB" w14:textId="77777777" w:rsidR="00D42D16" w:rsidRPr="00EF21D2" w:rsidRDefault="00D42D16" w:rsidP="009F26D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210C1341"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4B608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51C40D6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9436F9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1C52F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A78B2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92EEB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5DD23F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6B996F32"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0C6C1CA"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04051590" w14:textId="77777777" w:rsidR="00D42D16" w:rsidRPr="00EF21D2" w:rsidRDefault="00D42D16" w:rsidP="009F26D0">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5218EB1C"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007B0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2A7D481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3434DD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0DB60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10DEA1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DB28C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BB78C9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3010050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84BB20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0AFA4AF5" w14:textId="77777777" w:rsidR="00D42D16" w:rsidRPr="00EF21D2" w:rsidRDefault="00D42D16" w:rsidP="009F26D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F1A4F54"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62177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212A204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825B9C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A55140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CED6F3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BD0465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026EAF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18E8771"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19CCEF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27BC4D72" w14:textId="77777777" w:rsidR="00D42D16" w:rsidRPr="00EF21D2" w:rsidRDefault="00D42D16" w:rsidP="009F26D0">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7DF3C9FB"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C988B8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532DC93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E8DBAB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E40057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1EBF6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A0F6E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92DEA9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6C623B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3EEBDF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18F96965" w14:textId="77777777" w:rsidR="00D42D16" w:rsidRPr="00EF21D2" w:rsidRDefault="00D42D16" w:rsidP="009F26D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34D0CED"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DF5B3A5"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45F988B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0FEFB80"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1030C4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FA00A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F7640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C9D7C6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A54C0A1"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606EAD37" w14:textId="77777777" w:rsidR="00D42D16" w:rsidRPr="00EF21D2" w:rsidRDefault="00D42D16" w:rsidP="009F26D0">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10F7F0D3"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2DE79F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BF9ABC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C76A15">
              <w:rPr>
                <w:rFonts w:cs="Arial"/>
                <w:snapToGrid w:val="0"/>
                <w:szCs w:val="18"/>
              </w:rPr>
              <w:t>..</w:t>
            </w:r>
            <w:proofErr w:type="gramEnd"/>
            <w:r w:rsidRPr="00C76A15">
              <w:rPr>
                <w:rFonts w:cs="Arial"/>
                <w:snapToGrid w:val="0"/>
                <w:szCs w:val="18"/>
              </w:rPr>
              <w:t>*</w:t>
            </w:r>
          </w:p>
          <w:p w14:paraId="343EFFB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6FE4682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287C1F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CE2CE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E6EA74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50B93C46"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6D4A3B9E"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53DE15B5"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9F39D9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61F185B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9A3B1D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7EA88A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B8A538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4B427F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730EA382"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3613C8E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300E05CE"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25016DCE" w14:textId="77777777" w:rsidR="00D42D16" w:rsidRPr="00EF21D2" w:rsidRDefault="00D42D16" w:rsidP="009F26D0">
            <w:pPr>
              <w:pStyle w:val="TAL"/>
              <w:keepNext w:val="0"/>
              <w:keepLines w:val="0"/>
              <w:rPr>
                <w:rFonts w:cs="Arial"/>
                <w:szCs w:val="18"/>
              </w:rPr>
            </w:pPr>
          </w:p>
          <w:p w14:paraId="42DE33A1"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16F7F61" w14:textId="77777777" w:rsidR="00D42D16" w:rsidRPr="00EF21D2" w:rsidRDefault="00D42D16" w:rsidP="009F26D0">
            <w:pPr>
              <w:pStyle w:val="TAL"/>
              <w:keepNext w:val="0"/>
              <w:keepLines w:val="0"/>
              <w:rPr>
                <w:rFonts w:cs="Arial"/>
                <w:szCs w:val="18"/>
              </w:rPr>
            </w:pPr>
            <w:r w:rsidRPr="00EF21D2">
              <w:rPr>
                <w:rFonts w:cs="Arial"/>
                <w:szCs w:val="18"/>
              </w:rPr>
              <w:t>"NOT SUPPORTED", "SUPPORTED".</w:t>
            </w:r>
          </w:p>
          <w:p w14:paraId="0D76888E"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615AA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0CE03CF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18FD0A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45943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53656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F67254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743E82A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3A39655"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05CB0822"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5903BE3E" w14:textId="77777777" w:rsidR="00D42D16" w:rsidRPr="00EF21D2" w:rsidRDefault="00D42D16" w:rsidP="009F26D0">
            <w:pPr>
              <w:pStyle w:val="TAL"/>
              <w:keepNext w:val="0"/>
              <w:keepLines w:val="0"/>
              <w:rPr>
                <w:rFonts w:cs="Arial"/>
                <w:szCs w:val="18"/>
              </w:rPr>
            </w:pPr>
          </w:p>
          <w:p w14:paraId="7FA62BB5"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E7C12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V2XCommMode</w:t>
            </w:r>
          </w:p>
          <w:p w14:paraId="69E8EAE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7895B1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77744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B42D6C"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B3F3E1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4AF0A26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D27096D"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7DA15C75" w14:textId="77777777" w:rsidR="00D42D16" w:rsidRPr="00EF21D2" w:rsidRDefault="00D42D16" w:rsidP="009F26D0">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3264E7BF" w14:textId="77777777" w:rsidR="00D42D16" w:rsidRPr="00EF21D2" w:rsidRDefault="00D42D16" w:rsidP="009F26D0">
            <w:pPr>
              <w:pStyle w:val="TAL"/>
              <w:keepNext w:val="0"/>
              <w:keepLines w:val="0"/>
              <w:rPr>
                <w:rFonts w:cs="Arial"/>
                <w:szCs w:val="18"/>
              </w:rPr>
            </w:pPr>
          </w:p>
          <w:p w14:paraId="641B4BF2" w14:textId="77777777" w:rsidR="00D42D16" w:rsidRPr="00EF21D2" w:rsidRDefault="00D42D16" w:rsidP="009F26D0">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63D80A6" w14:textId="77777777" w:rsidR="00D42D16" w:rsidRPr="00EF21D2" w:rsidRDefault="00D42D16" w:rsidP="009F26D0">
            <w:pPr>
              <w:pStyle w:val="TAL"/>
              <w:keepNext w:val="0"/>
              <w:keepLines w:val="0"/>
              <w:rPr>
                <w:rFonts w:cs="Arial"/>
                <w:szCs w:val="18"/>
              </w:rPr>
            </w:pPr>
            <w:r w:rsidRPr="00EF21D2">
              <w:rPr>
                <w:rFonts w:cs="Arial"/>
                <w:szCs w:val="18"/>
              </w:rPr>
              <w:t>"NOT SUPPORTED", "SUPPORTED BY NR".</w:t>
            </w:r>
          </w:p>
          <w:p w14:paraId="007D0BD8" w14:textId="77777777" w:rsidR="00D42D16" w:rsidRPr="00EF21D2" w:rsidRDefault="00D42D16" w:rsidP="009F26D0">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3BFF09"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&lt;&lt;enumeration&gt;&gt;</w:t>
            </w:r>
          </w:p>
          <w:p w14:paraId="10B3E48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051B47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858C1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5BBA5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108D56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D42D16" w:rsidRPr="00EF21D2" w14:paraId="11E1B6E7"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C93CB53"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1CEBF609" w14:textId="77777777" w:rsidR="00D42D16" w:rsidRPr="00EF21D2" w:rsidRDefault="00D42D16" w:rsidP="009F26D0">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34A8AAB"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DB67BF6"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CBE954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670FFC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1190B3"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E8CBD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27E6540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B3278B0"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7A4CB753"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C21DE9D"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6A6629C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6C5E14D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052F3A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5AC65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A7865C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7DCF3E5"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A3228E5"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0157B44F"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CACE96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30820E4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086B59B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95D39A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79830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8A4DDC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CF687D0"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2857D33"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5620BB4F" w14:textId="77777777" w:rsidR="00D42D16" w:rsidRPr="00EF21D2" w:rsidRDefault="00D42D16" w:rsidP="009F26D0">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0BE9ED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Real</w:t>
            </w:r>
          </w:p>
          <w:p w14:paraId="6BE17AF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4437718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0A53F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D44902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A5B55C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604DB88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58C50C3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1A721856" w14:textId="77777777" w:rsidR="00D42D16" w:rsidRPr="00EF21D2" w:rsidRDefault="00D42D16" w:rsidP="009F26D0">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61C4ED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270A7A4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801071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A7B259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5E49A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93C7B2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25892E28"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20ACC459"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1EF551BE"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444D9D78"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Integer</w:t>
            </w:r>
          </w:p>
          <w:p w14:paraId="709EEE5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1C297E9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EE9D5F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C3767E"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4A5BE7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26BACF23"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ABC7439"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4AC37151" w14:textId="77777777" w:rsidR="00D42D16" w:rsidRPr="00EF21D2" w:rsidRDefault="00D42D16" w:rsidP="009F26D0">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46DF1C9F"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859E4B0"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BA7277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A250C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00E95B"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0541D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4139F0FE"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7A92DE1" w14:textId="77777777" w:rsidR="00D42D16" w:rsidRPr="00EF21D2" w:rsidRDefault="00D42D16" w:rsidP="009F26D0">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60520B78" w14:textId="77777777" w:rsidR="00D42D16" w:rsidRPr="00EF21D2" w:rsidRDefault="00D42D16" w:rsidP="009F26D0">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468EE8AA"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String</w:t>
            </w:r>
          </w:p>
          <w:p w14:paraId="7380951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26E3F982"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2E7B09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D6E6BD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02B1E6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D42D16" w:rsidRPr="00EF21D2" w14:paraId="390C11F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66DF141E"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1713A68E" w14:textId="77777777" w:rsidR="00D42D16" w:rsidRPr="00EF21D2" w:rsidRDefault="00D42D16" w:rsidP="009F26D0">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7E95F63"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DN</w:t>
            </w:r>
          </w:p>
          <w:p w14:paraId="7EFD55F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1</w:t>
            </w:r>
          </w:p>
          <w:p w14:paraId="57D6FDD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DD58569"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36BF89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2CA4F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BC1E8C7" w14:textId="77777777" w:rsidR="00D42D16" w:rsidRPr="00EF21D2" w:rsidRDefault="00D42D16" w:rsidP="009F26D0">
            <w:pPr>
              <w:pStyle w:val="TAL"/>
              <w:keepNext w:val="0"/>
              <w:keepLines w:val="0"/>
              <w:rPr>
                <w:rFonts w:cs="Arial"/>
                <w:snapToGrid w:val="0"/>
                <w:szCs w:val="18"/>
              </w:rPr>
            </w:pPr>
          </w:p>
        </w:tc>
      </w:tr>
      <w:tr w:rsidR="00D42D16" w:rsidRPr="00EF21D2" w14:paraId="4F4DF319"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F199A8E"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344AF60E" w14:textId="77777777" w:rsidR="00D42D16" w:rsidRPr="00EF21D2" w:rsidRDefault="00D42D16" w:rsidP="009F26D0">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ACE40F7"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DN</w:t>
            </w:r>
          </w:p>
          <w:p w14:paraId="159F2152"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14CDF53F"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C463D0A"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DA08996"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2CB4158"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0A969E92" w14:textId="77777777" w:rsidR="00D42D16" w:rsidRPr="00EF21D2" w:rsidRDefault="00D42D16" w:rsidP="009F26D0">
            <w:pPr>
              <w:pStyle w:val="TAL"/>
              <w:keepNext w:val="0"/>
              <w:keepLines w:val="0"/>
              <w:rPr>
                <w:rFonts w:cs="Arial"/>
                <w:snapToGrid w:val="0"/>
                <w:szCs w:val="18"/>
              </w:rPr>
            </w:pPr>
          </w:p>
        </w:tc>
      </w:tr>
      <w:tr w:rsidR="00D42D16" w:rsidRPr="00EF21D2" w14:paraId="08649D09"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C73D86D"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342BF58" w14:textId="77777777" w:rsidR="00D42D16" w:rsidRPr="00EF21D2" w:rsidRDefault="00D42D16" w:rsidP="009F26D0">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B33C41"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type: DN</w:t>
            </w:r>
          </w:p>
          <w:p w14:paraId="211B66A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multiplicity: *</w:t>
            </w:r>
          </w:p>
          <w:p w14:paraId="333EDC41"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D94888D"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6474205"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6BC8784"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9A7BAA7" w14:textId="77777777" w:rsidR="00D42D16" w:rsidRPr="00EF21D2" w:rsidRDefault="00D42D16" w:rsidP="009F26D0">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42B0817E" w14:textId="77777777" w:rsidR="00D42D16" w:rsidRPr="00EF21D2" w:rsidRDefault="00D42D16" w:rsidP="009F26D0">
            <w:pPr>
              <w:pStyle w:val="TAL"/>
              <w:keepNext w:val="0"/>
              <w:keepLines w:val="0"/>
              <w:rPr>
                <w:rFonts w:cs="Arial"/>
                <w:snapToGrid w:val="0"/>
                <w:szCs w:val="18"/>
              </w:rPr>
            </w:pPr>
          </w:p>
        </w:tc>
      </w:tr>
      <w:tr w:rsidR="00D42D16" w:rsidRPr="00EF21D2" w14:paraId="19C5860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16E92914"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09D9B0B2" w14:textId="77777777" w:rsidR="00D42D16" w:rsidRPr="00EF21D2" w:rsidRDefault="00D42D16" w:rsidP="009F26D0">
            <w:pPr>
              <w:pStyle w:val="TAL"/>
              <w:keepNext w:val="0"/>
              <w:keepLines w:val="0"/>
              <w:rPr>
                <w:lang w:eastAsia="de-DE"/>
              </w:rPr>
            </w:pPr>
            <w:r w:rsidRPr="00EF21D2">
              <w:rPr>
                <w:lang w:eastAsia="de-DE"/>
              </w:rPr>
              <w:t xml:space="preserve">This parameter specifies the IP address assigned to a logical transport interface/endpoint. </w:t>
            </w:r>
          </w:p>
          <w:p w14:paraId="7F5C5AA0" w14:textId="77777777" w:rsidR="00D42D16" w:rsidRPr="00EF21D2" w:rsidRDefault="00D42D16" w:rsidP="009F26D0">
            <w:pPr>
              <w:pStyle w:val="TAL"/>
              <w:keepNext w:val="0"/>
              <w:keepLines w:val="0"/>
              <w:rPr>
                <w:rFonts w:cs="Arial"/>
                <w:snapToGrid w:val="0"/>
                <w:szCs w:val="18"/>
              </w:rPr>
            </w:pPr>
          </w:p>
          <w:p w14:paraId="150DB4A6" w14:textId="77777777" w:rsidR="00D42D16" w:rsidRPr="00EF21D2" w:rsidRDefault="00D42D16" w:rsidP="009F26D0">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49D7F5FB" w14:textId="77777777" w:rsidR="00D42D16" w:rsidRPr="00EF21D2" w:rsidRDefault="00D42D16" w:rsidP="009F26D0">
            <w:pPr>
              <w:pStyle w:val="TAL"/>
              <w:keepNext w:val="0"/>
              <w:keepLines w:val="0"/>
              <w:rPr>
                <w:color w:val="000000"/>
              </w:rPr>
            </w:pPr>
          </w:p>
          <w:p w14:paraId="7D04886E"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1F2D388" w14:textId="77777777" w:rsidR="00D42D16" w:rsidRPr="00EF21D2" w:rsidRDefault="00D42D16" w:rsidP="009F26D0">
            <w:pPr>
              <w:pStyle w:val="TAL"/>
              <w:keepNext w:val="0"/>
              <w:keepLines w:val="0"/>
            </w:pPr>
            <w:r w:rsidRPr="00EF21D2">
              <w:t>type: String</w:t>
            </w:r>
          </w:p>
          <w:p w14:paraId="4BA9CDB7" w14:textId="77777777" w:rsidR="00D42D16" w:rsidRPr="00EF21D2" w:rsidRDefault="00D42D16" w:rsidP="009F26D0">
            <w:pPr>
              <w:pStyle w:val="TAL"/>
              <w:keepNext w:val="0"/>
              <w:keepLines w:val="0"/>
            </w:pPr>
            <w:r w:rsidRPr="00EF21D2">
              <w:t>multiplicity: 1</w:t>
            </w:r>
          </w:p>
          <w:p w14:paraId="4C45BFFE" w14:textId="77777777" w:rsidR="00D42D16" w:rsidRPr="00EF21D2" w:rsidRDefault="00D42D16" w:rsidP="009F26D0">
            <w:pPr>
              <w:pStyle w:val="TAL"/>
              <w:keepNext w:val="0"/>
              <w:keepLines w:val="0"/>
            </w:pPr>
            <w:proofErr w:type="spellStart"/>
            <w:r w:rsidRPr="00EF21D2">
              <w:t>isOrdered</w:t>
            </w:r>
            <w:proofErr w:type="spellEnd"/>
            <w:r w:rsidRPr="00EF21D2">
              <w:t>: N/A</w:t>
            </w:r>
          </w:p>
          <w:p w14:paraId="2AE35D4C" w14:textId="77777777" w:rsidR="00D42D16" w:rsidRPr="00EF21D2" w:rsidRDefault="00D42D16" w:rsidP="009F26D0">
            <w:pPr>
              <w:pStyle w:val="TAL"/>
              <w:keepNext w:val="0"/>
              <w:keepLines w:val="0"/>
            </w:pPr>
            <w:proofErr w:type="spellStart"/>
            <w:r w:rsidRPr="00EF21D2">
              <w:t>isUnique</w:t>
            </w:r>
            <w:proofErr w:type="spellEnd"/>
            <w:r w:rsidRPr="00EF21D2">
              <w:t>: N/A</w:t>
            </w:r>
          </w:p>
          <w:p w14:paraId="6F7F0745" w14:textId="77777777" w:rsidR="00D42D16" w:rsidRPr="00EF21D2" w:rsidRDefault="00D42D16" w:rsidP="009F26D0">
            <w:pPr>
              <w:pStyle w:val="TAL"/>
              <w:keepNext w:val="0"/>
              <w:keepLines w:val="0"/>
            </w:pPr>
            <w:proofErr w:type="spellStart"/>
            <w:r w:rsidRPr="00EF21D2">
              <w:t>defaultValue</w:t>
            </w:r>
            <w:proofErr w:type="spellEnd"/>
            <w:r w:rsidRPr="00EF21D2">
              <w:t>: None</w:t>
            </w:r>
          </w:p>
          <w:p w14:paraId="7746DA06" w14:textId="77777777" w:rsidR="00D42D16" w:rsidRPr="00EF21D2" w:rsidRDefault="00D42D16" w:rsidP="009F26D0">
            <w:pPr>
              <w:pStyle w:val="TAL"/>
              <w:keepNext w:val="0"/>
              <w:keepLines w:val="0"/>
            </w:pPr>
            <w:proofErr w:type="spellStart"/>
            <w:r w:rsidRPr="00EF21D2">
              <w:t>isNullable</w:t>
            </w:r>
            <w:proofErr w:type="spellEnd"/>
            <w:r w:rsidRPr="00EF21D2">
              <w:t>: False</w:t>
            </w:r>
          </w:p>
          <w:p w14:paraId="74271109" w14:textId="77777777" w:rsidR="00D42D16" w:rsidRPr="00EF21D2" w:rsidRDefault="00D42D16" w:rsidP="009F26D0">
            <w:pPr>
              <w:pStyle w:val="TAL"/>
              <w:keepNext w:val="0"/>
              <w:keepLines w:val="0"/>
              <w:rPr>
                <w:rFonts w:cs="Arial"/>
                <w:snapToGrid w:val="0"/>
                <w:szCs w:val="18"/>
              </w:rPr>
            </w:pPr>
          </w:p>
        </w:tc>
      </w:tr>
      <w:tr w:rsidR="00D42D16" w:rsidRPr="00EF21D2" w14:paraId="775E872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49B3627B"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01D5DB69" w14:textId="77777777" w:rsidR="00D42D16" w:rsidRPr="00EF21D2" w:rsidRDefault="00D42D16" w:rsidP="009F26D0">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044EECA4" w14:textId="77777777" w:rsidR="00D42D16" w:rsidRPr="00EF21D2" w:rsidRDefault="00D42D16" w:rsidP="009F26D0">
            <w:pPr>
              <w:pStyle w:val="TAL"/>
              <w:keepNext w:val="0"/>
              <w:keepLines w:val="0"/>
              <w:rPr>
                <w:snapToGrid w:val="0"/>
              </w:rPr>
            </w:pPr>
          </w:p>
          <w:p w14:paraId="62D90A79" w14:textId="77777777" w:rsidR="00D42D16" w:rsidRPr="00EF21D2" w:rsidRDefault="00D42D16" w:rsidP="009F26D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B73ABF3"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F985853" w14:textId="77777777" w:rsidR="00D42D16" w:rsidRPr="00EF21D2" w:rsidRDefault="00D42D16" w:rsidP="009F26D0">
            <w:pPr>
              <w:pStyle w:val="TAL"/>
              <w:keepNext w:val="0"/>
              <w:keepLines w:val="0"/>
              <w:rPr>
                <w:rFonts w:cs="Arial"/>
                <w:szCs w:val="18"/>
              </w:rPr>
            </w:pPr>
            <w:r w:rsidRPr="00EF21D2">
              <w:rPr>
                <w:rFonts w:cs="Arial"/>
                <w:szCs w:val="18"/>
              </w:rPr>
              <w:t>multiplicity: 1</w:t>
            </w:r>
          </w:p>
          <w:p w14:paraId="72815A31"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76DF52C"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0637E11"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3E806EE"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D42D16" w:rsidRPr="00EF21D2" w14:paraId="18580F66"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0735E83"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4FD809C" w14:textId="77777777" w:rsidR="00D42D16" w:rsidRPr="00EF21D2" w:rsidRDefault="00D42D16" w:rsidP="009F26D0">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C3BC347" w14:textId="77777777" w:rsidR="00D42D16" w:rsidRPr="00EF21D2" w:rsidRDefault="00D42D16" w:rsidP="009F26D0">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BBF6198" w14:textId="77777777" w:rsidR="00D42D16" w:rsidRPr="00EF21D2" w:rsidRDefault="00D42D16" w:rsidP="009F26D0">
            <w:pPr>
              <w:pStyle w:val="TAL"/>
              <w:keepNext w:val="0"/>
              <w:keepLines w:val="0"/>
            </w:pPr>
            <w:r w:rsidRPr="00EF21D2">
              <w:t>type: String</w:t>
            </w:r>
          </w:p>
          <w:p w14:paraId="080FE627" w14:textId="77777777" w:rsidR="00D42D16" w:rsidRPr="00EF21D2" w:rsidRDefault="00D42D16" w:rsidP="009F26D0">
            <w:pPr>
              <w:pStyle w:val="TAL"/>
              <w:keepNext w:val="0"/>
              <w:keepLines w:val="0"/>
            </w:pPr>
            <w:r w:rsidRPr="00EF21D2">
              <w:t>multiplicity: *</w:t>
            </w:r>
          </w:p>
          <w:p w14:paraId="64FD2927" w14:textId="77777777" w:rsidR="00D42D16" w:rsidRPr="00EF21D2" w:rsidRDefault="00D42D16" w:rsidP="009F26D0">
            <w:pPr>
              <w:pStyle w:val="TAL"/>
              <w:keepNext w:val="0"/>
              <w:keepLines w:val="0"/>
            </w:pPr>
            <w:proofErr w:type="spellStart"/>
            <w:r w:rsidRPr="00EF21D2">
              <w:t>isOrdered</w:t>
            </w:r>
            <w:proofErr w:type="spellEnd"/>
            <w:r w:rsidRPr="00EF21D2">
              <w:t xml:space="preserve">: </w:t>
            </w:r>
            <w:r w:rsidRPr="00CD3748">
              <w:t>False</w:t>
            </w:r>
          </w:p>
          <w:p w14:paraId="5F20A5D7" w14:textId="77777777" w:rsidR="00D42D16" w:rsidRPr="00EF21D2" w:rsidRDefault="00D42D16" w:rsidP="009F26D0">
            <w:pPr>
              <w:pStyle w:val="TAL"/>
              <w:keepNext w:val="0"/>
              <w:keepLines w:val="0"/>
            </w:pPr>
            <w:proofErr w:type="spellStart"/>
            <w:r w:rsidRPr="00EF21D2">
              <w:t>isUnique</w:t>
            </w:r>
            <w:proofErr w:type="spellEnd"/>
            <w:r w:rsidRPr="00EF21D2">
              <w:t xml:space="preserve">: </w:t>
            </w:r>
            <w:r w:rsidRPr="00CD3748">
              <w:t>True</w:t>
            </w:r>
          </w:p>
          <w:p w14:paraId="02871FCC" w14:textId="77777777" w:rsidR="00D42D16" w:rsidRPr="00EF21D2" w:rsidRDefault="00D42D16" w:rsidP="009F26D0">
            <w:pPr>
              <w:pStyle w:val="TAL"/>
              <w:keepNext w:val="0"/>
              <w:keepLines w:val="0"/>
            </w:pPr>
            <w:proofErr w:type="spellStart"/>
            <w:r w:rsidRPr="00EF21D2">
              <w:t>defaultValue</w:t>
            </w:r>
            <w:proofErr w:type="spellEnd"/>
            <w:r w:rsidRPr="00EF21D2">
              <w:t>: None</w:t>
            </w:r>
          </w:p>
          <w:p w14:paraId="14DB7DCC" w14:textId="77777777" w:rsidR="00D42D16" w:rsidRPr="00EF21D2" w:rsidRDefault="00D42D16" w:rsidP="009F26D0">
            <w:pPr>
              <w:pStyle w:val="TAL"/>
              <w:keepNext w:val="0"/>
              <w:keepLines w:val="0"/>
            </w:pPr>
            <w:proofErr w:type="spellStart"/>
            <w:r w:rsidRPr="00EF21D2">
              <w:t>isNullable</w:t>
            </w:r>
            <w:proofErr w:type="spellEnd"/>
            <w:r w:rsidRPr="00EF21D2">
              <w:t>: True</w:t>
            </w:r>
          </w:p>
          <w:p w14:paraId="4375C6CA" w14:textId="77777777" w:rsidR="00D42D16" w:rsidRPr="00EF21D2" w:rsidRDefault="00D42D16" w:rsidP="009F26D0">
            <w:pPr>
              <w:pStyle w:val="TAL"/>
              <w:keepNext w:val="0"/>
              <w:keepLines w:val="0"/>
              <w:rPr>
                <w:rFonts w:cs="Arial"/>
                <w:snapToGrid w:val="0"/>
                <w:szCs w:val="18"/>
              </w:rPr>
            </w:pPr>
          </w:p>
        </w:tc>
      </w:tr>
      <w:tr w:rsidR="00D42D16" w:rsidRPr="00EF21D2" w14:paraId="5E760E33"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55371A2" w14:textId="77777777" w:rsidR="00D42D16" w:rsidRPr="00EF21D2" w:rsidRDefault="00D42D16" w:rsidP="009F26D0">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6D3B0274" w14:textId="77777777" w:rsidR="00D42D16" w:rsidRPr="00EF21D2" w:rsidRDefault="00D42D16" w:rsidP="009F26D0">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0BDA1B99" w14:textId="77777777" w:rsidR="00D42D16" w:rsidRPr="00EF21D2" w:rsidRDefault="00D42D16" w:rsidP="009F26D0">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9616F02" w14:textId="77777777" w:rsidR="00D42D16" w:rsidRPr="00EF21D2" w:rsidRDefault="00D42D16" w:rsidP="009F26D0">
            <w:pPr>
              <w:pStyle w:val="TAL"/>
              <w:keepNext w:val="0"/>
              <w:keepLines w:val="0"/>
              <w:rPr>
                <w:rFonts w:cs="Arial"/>
                <w:szCs w:val="18"/>
              </w:rPr>
            </w:pPr>
            <w:r w:rsidRPr="00EF21D2">
              <w:rPr>
                <w:rFonts w:cs="Arial"/>
                <w:szCs w:val="18"/>
              </w:rPr>
              <w:t xml:space="preserve">multiplicity: </w:t>
            </w:r>
            <w:r w:rsidRPr="00EF21D2">
              <w:t>*</w:t>
            </w:r>
          </w:p>
          <w:p w14:paraId="39EC82EF" w14:textId="77777777" w:rsidR="00D42D16" w:rsidRPr="00EF21D2" w:rsidRDefault="00D42D16" w:rsidP="009F26D0">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167D12F" w14:textId="77777777" w:rsidR="00D42D16" w:rsidRPr="00EF21D2" w:rsidRDefault="00D42D16" w:rsidP="009F26D0">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46D0C10E" w14:textId="77777777" w:rsidR="00D42D16" w:rsidRPr="00EF21D2" w:rsidRDefault="00D42D16" w:rsidP="009F26D0">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18B0CC7" w14:textId="77777777" w:rsidR="00D42D16" w:rsidRPr="00EF21D2" w:rsidRDefault="00D42D16" w:rsidP="009F26D0">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D42D16" w:rsidRPr="00EF21D2" w14:paraId="6089491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20BA78C" w14:textId="77777777" w:rsidR="00D42D16" w:rsidRPr="00EF21D2" w:rsidRDefault="00D42D16" w:rsidP="009F26D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44278AB7" w14:textId="77777777" w:rsidR="00D42D16" w:rsidRPr="00EF21D2" w:rsidRDefault="00D42D16" w:rsidP="009F26D0">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3C0154D7" w14:textId="77777777" w:rsidR="00D42D16" w:rsidRPr="00EF21D2" w:rsidRDefault="00D42D16" w:rsidP="009F26D0">
            <w:pPr>
              <w:pStyle w:val="TAL"/>
              <w:keepNext w:val="0"/>
              <w:keepLines w:val="0"/>
            </w:pPr>
          </w:p>
          <w:p w14:paraId="1A208517" w14:textId="77777777" w:rsidR="00D42D16" w:rsidRPr="00EF21D2" w:rsidRDefault="00D42D16" w:rsidP="009F26D0">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6C9E73AF" w14:textId="77777777" w:rsidR="00D42D16" w:rsidRPr="00EF21D2" w:rsidRDefault="00D42D16" w:rsidP="009F26D0">
            <w:pPr>
              <w:pStyle w:val="TAL"/>
              <w:keepNext w:val="0"/>
              <w:keepLines w:val="0"/>
              <w:rPr>
                <w:rFonts w:cs="Arial"/>
              </w:rPr>
            </w:pPr>
            <w:r w:rsidRPr="00EF21D2">
              <w:rPr>
                <w:rFonts w:cs="Arial"/>
              </w:rPr>
              <w:t>type: DN</w:t>
            </w:r>
          </w:p>
          <w:p w14:paraId="15C8E07C" w14:textId="77777777" w:rsidR="00D42D16" w:rsidRPr="00EF21D2" w:rsidRDefault="00D42D16" w:rsidP="009F26D0">
            <w:pPr>
              <w:pStyle w:val="TAL"/>
              <w:keepNext w:val="0"/>
              <w:keepLines w:val="0"/>
              <w:rPr>
                <w:rFonts w:cs="Arial"/>
              </w:rPr>
            </w:pPr>
            <w:r w:rsidRPr="00EF21D2">
              <w:rPr>
                <w:rFonts w:cs="Arial"/>
              </w:rPr>
              <w:t>multiplicity: *</w:t>
            </w:r>
          </w:p>
          <w:p w14:paraId="5658BBB4" w14:textId="77777777" w:rsidR="00D42D16" w:rsidRPr="00EF21D2" w:rsidRDefault="00D42D16" w:rsidP="009F26D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525CD3F" w14:textId="77777777" w:rsidR="00D42D16" w:rsidRPr="00EF21D2" w:rsidRDefault="00D42D16" w:rsidP="009F26D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63FB018" w14:textId="77777777" w:rsidR="00D42D16" w:rsidRPr="00EF21D2" w:rsidRDefault="00D42D16" w:rsidP="009F26D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44536A20" w14:textId="77777777" w:rsidR="00D42D16" w:rsidRPr="00EF21D2" w:rsidRDefault="00D42D16" w:rsidP="009F26D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4F1B2C8F" w14:textId="77777777" w:rsidR="00D42D16" w:rsidRPr="00EF21D2" w:rsidRDefault="00D42D16" w:rsidP="009F26D0">
            <w:pPr>
              <w:pStyle w:val="TAL"/>
              <w:keepNext w:val="0"/>
              <w:keepLines w:val="0"/>
              <w:rPr>
                <w:rFonts w:cs="Arial"/>
                <w:szCs w:val="18"/>
                <w:lang w:eastAsia="zh-CN"/>
              </w:rPr>
            </w:pPr>
          </w:p>
        </w:tc>
      </w:tr>
      <w:tr w:rsidR="00D42D16" w:rsidRPr="00EF21D2" w14:paraId="33BCF004"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0DC684E0" w14:textId="77777777" w:rsidR="00D42D16" w:rsidRPr="00EF21D2" w:rsidRDefault="00D42D16" w:rsidP="009F26D0">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13E446B7" w14:textId="77777777" w:rsidR="00D42D16" w:rsidRPr="00EF21D2" w:rsidRDefault="00D42D16" w:rsidP="009F26D0">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37799CF1" w14:textId="77777777" w:rsidR="00D42D16" w:rsidRPr="00EF21D2" w:rsidRDefault="00D42D16" w:rsidP="009F26D0">
            <w:pPr>
              <w:pStyle w:val="TAL"/>
              <w:keepNext w:val="0"/>
              <w:keepLines w:val="0"/>
              <w:rPr>
                <w:rFonts w:cs="Arial"/>
              </w:rPr>
            </w:pPr>
            <w:r w:rsidRPr="00EF21D2">
              <w:rPr>
                <w:rFonts w:cs="Arial"/>
              </w:rPr>
              <w:t>type: DN</w:t>
            </w:r>
          </w:p>
          <w:p w14:paraId="4F86A7CF" w14:textId="77777777" w:rsidR="00D42D16" w:rsidRPr="00EF21D2" w:rsidRDefault="00D42D16" w:rsidP="009F26D0">
            <w:pPr>
              <w:pStyle w:val="TAL"/>
              <w:keepNext w:val="0"/>
              <w:keepLines w:val="0"/>
              <w:rPr>
                <w:rFonts w:cs="Arial"/>
              </w:rPr>
            </w:pPr>
            <w:r w:rsidRPr="00EF21D2">
              <w:rPr>
                <w:rFonts w:cs="Arial"/>
              </w:rPr>
              <w:t>multiplicity: *</w:t>
            </w:r>
          </w:p>
          <w:p w14:paraId="7BE09D5E" w14:textId="77777777" w:rsidR="00D42D16" w:rsidRPr="00EF21D2" w:rsidRDefault="00D42D16" w:rsidP="009F26D0">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730211F0" w14:textId="77777777" w:rsidR="00D42D16" w:rsidRPr="00EF21D2" w:rsidRDefault="00D42D16" w:rsidP="009F26D0">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1770885" w14:textId="77777777" w:rsidR="00D42D16" w:rsidRPr="00EF21D2" w:rsidRDefault="00D42D16" w:rsidP="009F26D0">
            <w:pPr>
              <w:pStyle w:val="TAL"/>
              <w:keepNext w:val="0"/>
              <w:keepLines w:val="0"/>
              <w:rPr>
                <w:rFonts w:cs="Arial"/>
              </w:rPr>
            </w:pPr>
            <w:proofErr w:type="spellStart"/>
            <w:r w:rsidRPr="00EF21D2">
              <w:rPr>
                <w:rFonts w:cs="Arial"/>
              </w:rPr>
              <w:t>defaultValue</w:t>
            </w:r>
            <w:proofErr w:type="spellEnd"/>
            <w:r w:rsidRPr="00EF21D2">
              <w:rPr>
                <w:rFonts w:cs="Arial"/>
              </w:rPr>
              <w:t>: None</w:t>
            </w:r>
          </w:p>
          <w:p w14:paraId="3E8E922F" w14:textId="77777777" w:rsidR="00D42D16" w:rsidRPr="00EF21D2" w:rsidRDefault="00D42D16" w:rsidP="009F26D0">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7E8AF3EE" w14:textId="77777777" w:rsidR="00D42D16" w:rsidRPr="00EF21D2" w:rsidRDefault="00D42D16" w:rsidP="009F26D0">
            <w:pPr>
              <w:pStyle w:val="TAL"/>
              <w:keepNext w:val="0"/>
              <w:keepLines w:val="0"/>
              <w:rPr>
                <w:rFonts w:cs="Arial"/>
                <w:szCs w:val="18"/>
                <w:lang w:eastAsia="zh-CN"/>
              </w:rPr>
            </w:pPr>
          </w:p>
        </w:tc>
      </w:tr>
      <w:tr w:rsidR="00D42D16" w:rsidRPr="00EF21D2" w14:paraId="128E550B" w14:textId="77777777" w:rsidTr="009F26D0">
        <w:trPr>
          <w:cantSplit/>
          <w:jc w:val="center"/>
        </w:trPr>
        <w:tc>
          <w:tcPr>
            <w:tcW w:w="1817" w:type="dxa"/>
            <w:tcBorders>
              <w:top w:val="single" w:sz="4" w:space="0" w:color="auto"/>
              <w:left w:val="single" w:sz="4" w:space="0" w:color="auto"/>
              <w:bottom w:val="single" w:sz="4" w:space="0" w:color="auto"/>
              <w:right w:val="single" w:sz="4" w:space="0" w:color="auto"/>
            </w:tcBorders>
          </w:tcPr>
          <w:p w14:paraId="72509B59" w14:textId="77777777" w:rsidR="00D42D16" w:rsidRPr="00EF21D2" w:rsidRDefault="00D42D16" w:rsidP="009F26D0">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196493A1" w14:textId="77777777" w:rsidR="00D42D16" w:rsidRDefault="00D42D16" w:rsidP="009F26D0">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4280495A" w14:textId="77777777" w:rsidR="00D42D16" w:rsidRDefault="00D42D16" w:rsidP="009F26D0">
            <w:pPr>
              <w:pStyle w:val="TAL"/>
              <w:keepNext w:val="0"/>
              <w:keepLines w:val="0"/>
              <w:rPr>
                <w:rFonts w:cs="Arial"/>
                <w:szCs w:val="18"/>
                <w:lang w:eastAsia="zh-CN"/>
              </w:rPr>
            </w:pPr>
          </w:p>
          <w:p w14:paraId="4E8ACE92" w14:textId="77777777" w:rsidR="00D42D16" w:rsidRPr="00EF21D2" w:rsidRDefault="00D42D16" w:rsidP="009F26D0">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E239ED1" w14:textId="77777777" w:rsidR="00D42D16" w:rsidRPr="00B26339" w:rsidRDefault="00D42D16" w:rsidP="009F26D0">
            <w:pPr>
              <w:pStyle w:val="TAL"/>
            </w:pPr>
            <w:r w:rsidRPr="00B26339">
              <w:t>type: Integer</w:t>
            </w:r>
          </w:p>
          <w:p w14:paraId="7790815A" w14:textId="77777777" w:rsidR="00D42D16" w:rsidRPr="00B26339" w:rsidRDefault="00D42D16" w:rsidP="009F26D0">
            <w:pPr>
              <w:pStyle w:val="TAL"/>
            </w:pPr>
            <w:r w:rsidRPr="00B26339">
              <w:t>multiplicity: 1</w:t>
            </w:r>
          </w:p>
          <w:p w14:paraId="7DBF5A32" w14:textId="77777777" w:rsidR="00D42D16" w:rsidRPr="00B26339" w:rsidRDefault="00D42D16" w:rsidP="009F26D0">
            <w:pPr>
              <w:pStyle w:val="TAL"/>
            </w:pPr>
            <w:proofErr w:type="spellStart"/>
            <w:r w:rsidRPr="00B26339">
              <w:t>isOrdered</w:t>
            </w:r>
            <w:proofErr w:type="spellEnd"/>
            <w:r w:rsidRPr="00B26339">
              <w:t>: N/A</w:t>
            </w:r>
          </w:p>
          <w:p w14:paraId="30F41DC9" w14:textId="77777777" w:rsidR="00D42D16" w:rsidRPr="00B26339" w:rsidRDefault="00D42D16" w:rsidP="009F26D0">
            <w:pPr>
              <w:pStyle w:val="TAL"/>
            </w:pPr>
            <w:proofErr w:type="spellStart"/>
            <w:r w:rsidRPr="00B26339">
              <w:t>isUnique</w:t>
            </w:r>
            <w:proofErr w:type="spellEnd"/>
            <w:r w:rsidRPr="00B26339">
              <w:t>: N/A</w:t>
            </w:r>
          </w:p>
          <w:p w14:paraId="202777F8" w14:textId="77777777" w:rsidR="00D42D16" w:rsidRPr="00B26339" w:rsidRDefault="00D42D16" w:rsidP="009F26D0">
            <w:pPr>
              <w:pStyle w:val="TAL"/>
            </w:pPr>
            <w:proofErr w:type="spellStart"/>
            <w:r w:rsidRPr="00B26339">
              <w:t>defaultValue</w:t>
            </w:r>
            <w:proofErr w:type="spellEnd"/>
            <w:r w:rsidRPr="00B26339">
              <w:t>: None</w:t>
            </w:r>
          </w:p>
          <w:p w14:paraId="253237AB" w14:textId="77777777" w:rsidR="00D42D16" w:rsidRPr="00EF21D2" w:rsidRDefault="00D42D16" w:rsidP="009F26D0">
            <w:pPr>
              <w:pStyle w:val="TAL"/>
              <w:keepNext w:val="0"/>
              <w:keepLines w:val="0"/>
              <w:rPr>
                <w:rFonts w:cs="Arial"/>
              </w:rPr>
            </w:pPr>
            <w:proofErr w:type="spellStart"/>
            <w:r w:rsidRPr="00B26339">
              <w:t>isNullable</w:t>
            </w:r>
            <w:proofErr w:type="spellEnd"/>
            <w:r w:rsidRPr="00B26339">
              <w:t>: False</w:t>
            </w:r>
          </w:p>
        </w:tc>
      </w:tr>
      <w:tr w:rsidR="00D42D16" w:rsidRPr="00EF21D2" w14:paraId="701A3E19" w14:textId="77777777" w:rsidTr="009F26D0">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79614A21" w14:textId="77777777" w:rsidR="00D42D16" w:rsidRPr="00EF21D2" w:rsidRDefault="00D42D16" w:rsidP="009F26D0">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2465CA9A" w14:textId="77777777" w:rsidR="00D42D16" w:rsidRPr="00EF21D2" w:rsidRDefault="00D42D16" w:rsidP="009F26D0">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39CD4237" w14:textId="77777777" w:rsidR="00D42D16" w:rsidRPr="00EF21D2" w:rsidRDefault="00D42D16" w:rsidP="00D42D16"/>
    <w:p w14:paraId="3C8F8A25" w14:textId="69B3700D"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D16" w:rsidRPr="00477531" w14:paraId="3EBDC877" w14:textId="77777777" w:rsidTr="009F26D0">
        <w:tc>
          <w:tcPr>
            <w:tcW w:w="9521" w:type="dxa"/>
            <w:shd w:val="clear" w:color="auto" w:fill="FFFFCC"/>
            <w:vAlign w:val="center"/>
          </w:tcPr>
          <w:p w14:paraId="0C128D27" w14:textId="77777777" w:rsidR="00D42D16" w:rsidRPr="00477531" w:rsidRDefault="00D42D16" w:rsidP="009F26D0">
            <w:pPr>
              <w:jc w:val="center"/>
              <w:rPr>
                <w:rFonts w:ascii="Arial" w:hAnsi="Arial" w:cs="Arial"/>
                <w:b/>
                <w:bCs/>
                <w:sz w:val="28"/>
                <w:szCs w:val="28"/>
              </w:rPr>
            </w:pPr>
            <w:r>
              <w:rPr>
                <w:rFonts w:ascii="Arial" w:hAnsi="Arial" w:cs="Arial"/>
                <w:b/>
                <w:bCs/>
                <w:sz w:val="28"/>
                <w:szCs w:val="28"/>
                <w:lang w:eastAsia="zh-CN"/>
              </w:rPr>
              <w:t>Next Change</w:t>
            </w:r>
          </w:p>
        </w:tc>
      </w:tr>
    </w:tbl>
    <w:p w14:paraId="5EDC592E" w14:textId="77777777" w:rsidR="00D42D16" w:rsidRDefault="00D42D16">
      <w:pPr>
        <w:rPr>
          <w:noProof/>
        </w:rPr>
      </w:pPr>
    </w:p>
    <w:p w14:paraId="2863784E" w14:textId="77777777" w:rsidR="00D42D16" w:rsidRPr="00B36FEC" w:rsidRDefault="00D42D16" w:rsidP="00D42D16">
      <w:pPr>
        <w:pStyle w:val="Heading2"/>
        <w:rPr>
          <w:lang w:eastAsia="zh-CN"/>
        </w:rPr>
      </w:pPr>
      <w:r w:rsidRPr="00B36FEC">
        <w:rPr>
          <w:lang w:eastAsia="zh-CN"/>
        </w:rPr>
        <w:lastRenderedPageBreak/>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0B0B02EF" w14:textId="77777777" w:rsidR="00D42D16" w:rsidRDefault="00D42D16" w:rsidP="00D42D16">
      <w:pPr>
        <w:pStyle w:val="PL"/>
      </w:pPr>
      <w:proofErr w:type="spellStart"/>
      <w:r>
        <w:t>openapi</w:t>
      </w:r>
      <w:proofErr w:type="spellEnd"/>
      <w:r>
        <w:t>: 3.0.1</w:t>
      </w:r>
    </w:p>
    <w:p w14:paraId="407C3FF3" w14:textId="77777777" w:rsidR="00D42D16" w:rsidRDefault="00D42D16" w:rsidP="00D42D16">
      <w:pPr>
        <w:pStyle w:val="PL"/>
      </w:pPr>
      <w:r>
        <w:t>info:</w:t>
      </w:r>
    </w:p>
    <w:p w14:paraId="79AE1ECC" w14:textId="77777777" w:rsidR="00D42D16" w:rsidRDefault="00D42D16" w:rsidP="00D42D16">
      <w:pPr>
        <w:pStyle w:val="PL"/>
      </w:pPr>
      <w:r>
        <w:t xml:space="preserve">  title: Slice NRM</w:t>
      </w:r>
    </w:p>
    <w:p w14:paraId="27E069ED" w14:textId="77777777" w:rsidR="00D42D16" w:rsidRDefault="00D42D16" w:rsidP="00D42D16">
      <w:pPr>
        <w:pStyle w:val="PL"/>
      </w:pPr>
      <w:r>
        <w:t xml:space="preserve">  version: 16.16.0</w:t>
      </w:r>
    </w:p>
    <w:p w14:paraId="674C7FA3" w14:textId="77777777" w:rsidR="00D42D16" w:rsidRDefault="00D42D16" w:rsidP="00D42D16">
      <w:pPr>
        <w:pStyle w:val="PL"/>
      </w:pPr>
      <w:r>
        <w:t xml:space="preserve">  description: &gt;-</w:t>
      </w:r>
    </w:p>
    <w:p w14:paraId="7CC9888C" w14:textId="77777777" w:rsidR="00D42D16" w:rsidRDefault="00D42D16" w:rsidP="00D42D16">
      <w:pPr>
        <w:pStyle w:val="PL"/>
      </w:pPr>
      <w:r>
        <w:t xml:space="preserve">    OAS 3.0.1 specification of the Slice NRM</w:t>
      </w:r>
    </w:p>
    <w:p w14:paraId="5A88581F" w14:textId="77777777" w:rsidR="00D42D16" w:rsidRDefault="00D42D16" w:rsidP="00D42D16">
      <w:pPr>
        <w:pStyle w:val="PL"/>
      </w:pPr>
      <w:r>
        <w:t xml:space="preserve">    @ 2023, 3GPP Organizational Partners (ARIB, ATIS, CCSA, ETSI, TSDSI, TTA, TTC).</w:t>
      </w:r>
    </w:p>
    <w:p w14:paraId="3BA98171" w14:textId="77777777" w:rsidR="00D42D16" w:rsidRDefault="00D42D16" w:rsidP="00D42D16">
      <w:pPr>
        <w:pStyle w:val="PL"/>
      </w:pPr>
      <w:r>
        <w:t xml:space="preserve">    All rights reserved.</w:t>
      </w:r>
    </w:p>
    <w:p w14:paraId="70D7A044" w14:textId="77777777" w:rsidR="00D42D16" w:rsidRDefault="00D42D16" w:rsidP="00D42D16">
      <w:pPr>
        <w:pStyle w:val="PL"/>
      </w:pPr>
      <w:proofErr w:type="spellStart"/>
      <w:r>
        <w:t>externalDocs</w:t>
      </w:r>
      <w:proofErr w:type="spellEnd"/>
      <w:r>
        <w:t>:</w:t>
      </w:r>
    </w:p>
    <w:p w14:paraId="1B2C5734" w14:textId="77777777" w:rsidR="00D42D16" w:rsidRDefault="00D42D16" w:rsidP="00D42D16">
      <w:pPr>
        <w:pStyle w:val="PL"/>
      </w:pPr>
      <w:r>
        <w:t xml:space="preserve">  description: 3GPP TS 28.541; 5G NRM, Slice NRM</w:t>
      </w:r>
    </w:p>
    <w:p w14:paraId="0F1A1B2B" w14:textId="77777777" w:rsidR="00D42D16" w:rsidRDefault="00D42D16" w:rsidP="00D42D16">
      <w:pPr>
        <w:pStyle w:val="PL"/>
      </w:pPr>
      <w:r>
        <w:t xml:space="preserve">  url: http://www.3gpp.org/ftp/Specs/archive/28_series/28.541/</w:t>
      </w:r>
    </w:p>
    <w:p w14:paraId="7790F9B7" w14:textId="77777777" w:rsidR="00D42D16" w:rsidRDefault="00D42D16" w:rsidP="00D42D16">
      <w:pPr>
        <w:pStyle w:val="PL"/>
      </w:pPr>
      <w:r>
        <w:t>paths: {}</w:t>
      </w:r>
    </w:p>
    <w:p w14:paraId="0FC8CB0F" w14:textId="77777777" w:rsidR="00D42D16" w:rsidRDefault="00D42D16" w:rsidP="00D42D16">
      <w:pPr>
        <w:pStyle w:val="PL"/>
      </w:pPr>
      <w:r>
        <w:t>components:</w:t>
      </w:r>
    </w:p>
    <w:p w14:paraId="2522AF61" w14:textId="77777777" w:rsidR="00D42D16" w:rsidRDefault="00D42D16" w:rsidP="00D42D16">
      <w:pPr>
        <w:pStyle w:val="PL"/>
      </w:pPr>
      <w:r>
        <w:t xml:space="preserve">  schemas:</w:t>
      </w:r>
    </w:p>
    <w:p w14:paraId="3EAEE72B" w14:textId="77777777" w:rsidR="00D42D16" w:rsidRDefault="00D42D16" w:rsidP="00D42D16">
      <w:pPr>
        <w:pStyle w:val="PL"/>
      </w:pPr>
    </w:p>
    <w:p w14:paraId="56E728AC" w14:textId="77777777" w:rsidR="00D42D16" w:rsidRDefault="00D42D16" w:rsidP="00D42D16">
      <w:pPr>
        <w:pStyle w:val="PL"/>
      </w:pPr>
      <w:r>
        <w:t>#------------ Type definitions ---------------------------------------------------</w:t>
      </w:r>
    </w:p>
    <w:p w14:paraId="7D103655" w14:textId="77777777" w:rsidR="00D42D16" w:rsidRDefault="00D42D16" w:rsidP="00D42D16">
      <w:pPr>
        <w:pStyle w:val="PL"/>
      </w:pPr>
    </w:p>
    <w:p w14:paraId="720151A3" w14:textId="77777777" w:rsidR="00D42D16" w:rsidRDefault="00D42D16" w:rsidP="00D42D16">
      <w:pPr>
        <w:pStyle w:val="PL"/>
      </w:pPr>
      <w:r>
        <w:t xml:space="preserve">    Float:</w:t>
      </w:r>
    </w:p>
    <w:p w14:paraId="37A5D6AC" w14:textId="77777777" w:rsidR="00D42D16" w:rsidRDefault="00D42D16" w:rsidP="00D42D16">
      <w:pPr>
        <w:pStyle w:val="PL"/>
      </w:pPr>
      <w:r>
        <w:t xml:space="preserve">      type: number</w:t>
      </w:r>
    </w:p>
    <w:p w14:paraId="70295315" w14:textId="77777777" w:rsidR="00D42D16" w:rsidRDefault="00D42D16" w:rsidP="00D42D16">
      <w:pPr>
        <w:pStyle w:val="PL"/>
      </w:pPr>
      <w:r>
        <w:t xml:space="preserve">      format: float</w:t>
      </w:r>
    </w:p>
    <w:p w14:paraId="7C653B38" w14:textId="77777777" w:rsidR="00D42D16" w:rsidRDefault="00D42D16" w:rsidP="00D42D16">
      <w:pPr>
        <w:pStyle w:val="PL"/>
      </w:pPr>
      <w:r>
        <w:t xml:space="preserve">    </w:t>
      </w:r>
      <w:proofErr w:type="spellStart"/>
      <w:r>
        <w:t>MobilityLevel</w:t>
      </w:r>
      <w:proofErr w:type="spellEnd"/>
      <w:r>
        <w:t>:</w:t>
      </w:r>
    </w:p>
    <w:p w14:paraId="529DD771" w14:textId="77777777" w:rsidR="00D42D16" w:rsidRDefault="00D42D16" w:rsidP="00D42D16">
      <w:pPr>
        <w:pStyle w:val="PL"/>
      </w:pPr>
      <w:r>
        <w:t xml:space="preserve">      type: string</w:t>
      </w:r>
    </w:p>
    <w:p w14:paraId="0C5EECE2" w14:textId="77777777" w:rsidR="00D42D16" w:rsidRDefault="00D42D16" w:rsidP="00D42D16">
      <w:pPr>
        <w:pStyle w:val="PL"/>
      </w:pPr>
      <w:r>
        <w:t xml:space="preserve">      </w:t>
      </w:r>
      <w:proofErr w:type="spellStart"/>
      <w:r>
        <w:t>enum</w:t>
      </w:r>
      <w:proofErr w:type="spellEnd"/>
      <w:r>
        <w:t>:</w:t>
      </w:r>
    </w:p>
    <w:p w14:paraId="30B263FB" w14:textId="77777777" w:rsidR="00D42D16" w:rsidRDefault="00D42D16" w:rsidP="00D42D16">
      <w:pPr>
        <w:pStyle w:val="PL"/>
      </w:pPr>
      <w:r>
        <w:t xml:space="preserve">        - STATIONARY</w:t>
      </w:r>
    </w:p>
    <w:p w14:paraId="46B271C5" w14:textId="77777777" w:rsidR="00D42D16" w:rsidRDefault="00D42D16" w:rsidP="00D42D16">
      <w:pPr>
        <w:pStyle w:val="PL"/>
      </w:pPr>
      <w:r>
        <w:t xml:space="preserve">        - NOMADIC</w:t>
      </w:r>
    </w:p>
    <w:p w14:paraId="46C36763" w14:textId="77777777" w:rsidR="00D42D16" w:rsidRDefault="00D42D16" w:rsidP="00D42D16">
      <w:pPr>
        <w:pStyle w:val="PL"/>
      </w:pPr>
      <w:r>
        <w:t xml:space="preserve">        - RESTRICTED MOBILITY</w:t>
      </w:r>
    </w:p>
    <w:p w14:paraId="51620C1E" w14:textId="77777777" w:rsidR="00D42D16" w:rsidRDefault="00D42D16" w:rsidP="00D42D16">
      <w:pPr>
        <w:pStyle w:val="PL"/>
      </w:pPr>
      <w:r>
        <w:t xml:space="preserve">        - FULLY MOBILITY</w:t>
      </w:r>
    </w:p>
    <w:p w14:paraId="3977BBDB" w14:textId="77777777" w:rsidR="00D42D16" w:rsidRDefault="00D42D16" w:rsidP="00D42D16">
      <w:pPr>
        <w:pStyle w:val="PL"/>
      </w:pPr>
      <w:r>
        <w:t xml:space="preserve">    </w:t>
      </w:r>
      <w:proofErr w:type="spellStart"/>
      <w:r>
        <w:t>SharingLevel</w:t>
      </w:r>
      <w:proofErr w:type="spellEnd"/>
      <w:r>
        <w:t>:</w:t>
      </w:r>
    </w:p>
    <w:p w14:paraId="416E9C0C" w14:textId="77777777" w:rsidR="00D42D16" w:rsidRDefault="00D42D16" w:rsidP="00D42D16">
      <w:pPr>
        <w:pStyle w:val="PL"/>
      </w:pPr>
      <w:r>
        <w:t xml:space="preserve">      type: string</w:t>
      </w:r>
    </w:p>
    <w:p w14:paraId="4B6549E2" w14:textId="77777777" w:rsidR="00D42D16" w:rsidRDefault="00D42D16" w:rsidP="00D42D16">
      <w:pPr>
        <w:pStyle w:val="PL"/>
      </w:pPr>
      <w:r>
        <w:t xml:space="preserve">      </w:t>
      </w:r>
      <w:proofErr w:type="spellStart"/>
      <w:r>
        <w:t>enum</w:t>
      </w:r>
      <w:proofErr w:type="spellEnd"/>
      <w:r>
        <w:t>:</w:t>
      </w:r>
    </w:p>
    <w:p w14:paraId="07D02E8F" w14:textId="77777777" w:rsidR="00D42D16" w:rsidRDefault="00D42D16" w:rsidP="00D42D16">
      <w:pPr>
        <w:pStyle w:val="PL"/>
      </w:pPr>
      <w:r>
        <w:t xml:space="preserve">        - SHARED</w:t>
      </w:r>
    </w:p>
    <w:p w14:paraId="5896D40D" w14:textId="77777777" w:rsidR="00D42D16" w:rsidRDefault="00D42D16" w:rsidP="00D42D16">
      <w:pPr>
        <w:pStyle w:val="PL"/>
      </w:pPr>
      <w:r>
        <w:t xml:space="preserve">        - NON-SHARED</w:t>
      </w:r>
    </w:p>
    <w:p w14:paraId="2D51E817" w14:textId="77777777" w:rsidR="00D42D16" w:rsidRDefault="00D42D16" w:rsidP="00D42D16">
      <w:pPr>
        <w:pStyle w:val="PL"/>
      </w:pPr>
      <w:r>
        <w:t xml:space="preserve">    </w:t>
      </w:r>
      <w:proofErr w:type="spellStart"/>
      <w:r>
        <w:t>NetworkSliceSharingIndicator</w:t>
      </w:r>
      <w:proofErr w:type="spellEnd"/>
      <w:r>
        <w:t>:</w:t>
      </w:r>
    </w:p>
    <w:p w14:paraId="3A418D60" w14:textId="77777777" w:rsidR="00D42D16" w:rsidRDefault="00D42D16" w:rsidP="00D42D16">
      <w:pPr>
        <w:pStyle w:val="PL"/>
      </w:pPr>
      <w:r>
        <w:t xml:space="preserve">      type: string</w:t>
      </w:r>
    </w:p>
    <w:p w14:paraId="7FD97F9A" w14:textId="77777777" w:rsidR="00D42D16" w:rsidRDefault="00D42D16" w:rsidP="00D42D16">
      <w:pPr>
        <w:pStyle w:val="PL"/>
      </w:pPr>
      <w:r>
        <w:t xml:space="preserve">      </w:t>
      </w:r>
      <w:proofErr w:type="spellStart"/>
      <w:r>
        <w:t>enum</w:t>
      </w:r>
      <w:proofErr w:type="spellEnd"/>
      <w:r>
        <w:t>:</w:t>
      </w:r>
    </w:p>
    <w:p w14:paraId="56012E15" w14:textId="77777777" w:rsidR="00D42D16" w:rsidRDefault="00D42D16" w:rsidP="00D42D16">
      <w:pPr>
        <w:pStyle w:val="PL"/>
      </w:pPr>
      <w:r>
        <w:t xml:space="preserve">        - SHARED</w:t>
      </w:r>
    </w:p>
    <w:p w14:paraId="0651AE47" w14:textId="77777777" w:rsidR="00D42D16" w:rsidRDefault="00D42D16" w:rsidP="00D42D16">
      <w:pPr>
        <w:pStyle w:val="PL"/>
      </w:pPr>
      <w:r>
        <w:t xml:space="preserve">        - NON-SHARED</w:t>
      </w:r>
    </w:p>
    <w:p w14:paraId="06979AAF" w14:textId="77777777" w:rsidR="00D42D16" w:rsidRDefault="00D42D16" w:rsidP="00D42D16">
      <w:pPr>
        <w:pStyle w:val="PL"/>
      </w:pPr>
      <w:r>
        <w:t xml:space="preserve">    </w:t>
      </w:r>
      <w:proofErr w:type="spellStart"/>
      <w:r>
        <w:t>PerfReqEmbb</w:t>
      </w:r>
      <w:proofErr w:type="spellEnd"/>
      <w:r>
        <w:t>:</w:t>
      </w:r>
    </w:p>
    <w:p w14:paraId="0115EA98" w14:textId="77777777" w:rsidR="00D42D16" w:rsidRDefault="00D42D16" w:rsidP="00D42D16">
      <w:pPr>
        <w:pStyle w:val="PL"/>
      </w:pPr>
      <w:r>
        <w:t xml:space="preserve">      type: object</w:t>
      </w:r>
    </w:p>
    <w:p w14:paraId="40D5737B" w14:textId="77777777" w:rsidR="00D42D16" w:rsidRDefault="00D42D16" w:rsidP="00D42D16">
      <w:pPr>
        <w:pStyle w:val="PL"/>
      </w:pPr>
      <w:r>
        <w:t xml:space="preserve">      properties:</w:t>
      </w:r>
    </w:p>
    <w:p w14:paraId="57BBFA3E" w14:textId="77777777" w:rsidR="00D42D16" w:rsidRDefault="00D42D16" w:rsidP="00D42D16">
      <w:pPr>
        <w:pStyle w:val="PL"/>
      </w:pPr>
      <w:r>
        <w:t xml:space="preserve">        </w:t>
      </w:r>
      <w:proofErr w:type="spellStart"/>
      <w:r>
        <w:t>expDataRateDL</w:t>
      </w:r>
      <w:proofErr w:type="spellEnd"/>
      <w:r>
        <w:t>:</w:t>
      </w:r>
    </w:p>
    <w:p w14:paraId="617C098B" w14:textId="77777777" w:rsidR="00D42D16" w:rsidRDefault="00D42D16" w:rsidP="00D42D16">
      <w:pPr>
        <w:pStyle w:val="PL"/>
      </w:pPr>
      <w:r>
        <w:t xml:space="preserve">          type: number</w:t>
      </w:r>
    </w:p>
    <w:p w14:paraId="6E86FE59" w14:textId="77777777" w:rsidR="00D42D16" w:rsidRDefault="00D42D16" w:rsidP="00D42D16">
      <w:pPr>
        <w:pStyle w:val="PL"/>
      </w:pPr>
      <w:r>
        <w:t xml:space="preserve">        </w:t>
      </w:r>
      <w:proofErr w:type="spellStart"/>
      <w:r>
        <w:t>expDataRateUL</w:t>
      </w:r>
      <w:proofErr w:type="spellEnd"/>
      <w:r>
        <w:t>:</w:t>
      </w:r>
    </w:p>
    <w:p w14:paraId="4BD888E7" w14:textId="77777777" w:rsidR="00D42D16" w:rsidRDefault="00D42D16" w:rsidP="00D42D16">
      <w:pPr>
        <w:pStyle w:val="PL"/>
      </w:pPr>
      <w:r>
        <w:t xml:space="preserve">          type: number</w:t>
      </w:r>
    </w:p>
    <w:p w14:paraId="4D08E766" w14:textId="77777777" w:rsidR="00D42D16" w:rsidRDefault="00D42D16" w:rsidP="00D42D16">
      <w:pPr>
        <w:pStyle w:val="PL"/>
      </w:pPr>
      <w:r>
        <w:t xml:space="preserve">        </w:t>
      </w:r>
      <w:proofErr w:type="spellStart"/>
      <w:r>
        <w:t>areaTrafficCapDL</w:t>
      </w:r>
      <w:proofErr w:type="spellEnd"/>
      <w:r>
        <w:t>:</w:t>
      </w:r>
    </w:p>
    <w:p w14:paraId="69A219F4" w14:textId="77777777" w:rsidR="00D42D16" w:rsidRDefault="00D42D16" w:rsidP="00D42D16">
      <w:pPr>
        <w:pStyle w:val="PL"/>
      </w:pPr>
      <w:r>
        <w:t xml:space="preserve">          type: number</w:t>
      </w:r>
    </w:p>
    <w:p w14:paraId="0ACAA70C" w14:textId="77777777" w:rsidR="00D42D16" w:rsidRDefault="00D42D16" w:rsidP="00D42D16">
      <w:pPr>
        <w:pStyle w:val="PL"/>
      </w:pPr>
      <w:r>
        <w:t xml:space="preserve">        </w:t>
      </w:r>
      <w:proofErr w:type="spellStart"/>
      <w:r>
        <w:t>areaTrafficCapUL</w:t>
      </w:r>
      <w:proofErr w:type="spellEnd"/>
      <w:r>
        <w:t>:</w:t>
      </w:r>
    </w:p>
    <w:p w14:paraId="1B771F13" w14:textId="77777777" w:rsidR="00D42D16" w:rsidRDefault="00D42D16" w:rsidP="00D42D16">
      <w:pPr>
        <w:pStyle w:val="PL"/>
      </w:pPr>
      <w:r>
        <w:t xml:space="preserve">          type: number</w:t>
      </w:r>
    </w:p>
    <w:p w14:paraId="43EFD9B8" w14:textId="77777777" w:rsidR="00D42D16" w:rsidRDefault="00D42D16" w:rsidP="00D42D16">
      <w:pPr>
        <w:pStyle w:val="PL"/>
      </w:pPr>
      <w:r>
        <w:t xml:space="preserve">        </w:t>
      </w:r>
      <w:proofErr w:type="spellStart"/>
      <w:r>
        <w:t>userDensity</w:t>
      </w:r>
      <w:proofErr w:type="spellEnd"/>
      <w:r>
        <w:t>:</w:t>
      </w:r>
    </w:p>
    <w:p w14:paraId="63803C10" w14:textId="77777777" w:rsidR="00D42D16" w:rsidRDefault="00D42D16" w:rsidP="00D42D16">
      <w:pPr>
        <w:pStyle w:val="PL"/>
      </w:pPr>
      <w:r>
        <w:t xml:space="preserve">          type: number</w:t>
      </w:r>
    </w:p>
    <w:p w14:paraId="498D11F2" w14:textId="77777777" w:rsidR="00D42D16" w:rsidRDefault="00D42D16" w:rsidP="00D42D16">
      <w:pPr>
        <w:pStyle w:val="PL"/>
      </w:pPr>
      <w:r>
        <w:t xml:space="preserve">        </w:t>
      </w:r>
      <w:proofErr w:type="spellStart"/>
      <w:r>
        <w:t>activityFactor</w:t>
      </w:r>
      <w:proofErr w:type="spellEnd"/>
      <w:r>
        <w:t>:</w:t>
      </w:r>
    </w:p>
    <w:p w14:paraId="43F64C7A" w14:textId="77777777" w:rsidR="00D42D16" w:rsidRDefault="00D42D16" w:rsidP="00D42D16">
      <w:pPr>
        <w:pStyle w:val="PL"/>
      </w:pPr>
      <w:r>
        <w:t xml:space="preserve">          type: number</w:t>
      </w:r>
    </w:p>
    <w:p w14:paraId="5AE0BCCF" w14:textId="77777777" w:rsidR="00D42D16" w:rsidRDefault="00D42D16" w:rsidP="00D42D16">
      <w:pPr>
        <w:pStyle w:val="PL"/>
      </w:pPr>
      <w:r>
        <w:t xml:space="preserve">    </w:t>
      </w:r>
      <w:proofErr w:type="spellStart"/>
      <w:r>
        <w:t>PerfReqEmbbList</w:t>
      </w:r>
      <w:proofErr w:type="spellEnd"/>
      <w:r>
        <w:t>:</w:t>
      </w:r>
    </w:p>
    <w:p w14:paraId="7AB83EE4" w14:textId="77777777" w:rsidR="00D42D16" w:rsidRDefault="00D42D16" w:rsidP="00D42D16">
      <w:pPr>
        <w:pStyle w:val="PL"/>
      </w:pPr>
      <w:r>
        <w:t xml:space="preserve">      type: array</w:t>
      </w:r>
    </w:p>
    <w:p w14:paraId="0951AE09" w14:textId="77777777" w:rsidR="00D42D16" w:rsidRDefault="00D42D16" w:rsidP="00D42D16">
      <w:pPr>
        <w:pStyle w:val="PL"/>
      </w:pPr>
      <w:r>
        <w:t xml:space="preserve">      items:</w:t>
      </w:r>
    </w:p>
    <w:p w14:paraId="1D8E56D4" w14:textId="77777777" w:rsidR="00D42D16" w:rsidRDefault="00D42D16" w:rsidP="00D42D16">
      <w:pPr>
        <w:pStyle w:val="PL"/>
      </w:pPr>
      <w:r>
        <w:t xml:space="preserve">        $ref: '#/components/schemas/</w:t>
      </w:r>
      <w:proofErr w:type="spellStart"/>
      <w:r>
        <w:t>PerfReqEmbb</w:t>
      </w:r>
      <w:proofErr w:type="spellEnd"/>
      <w:r>
        <w:t>'</w:t>
      </w:r>
    </w:p>
    <w:p w14:paraId="78A5C865" w14:textId="77777777" w:rsidR="00D42D16" w:rsidRDefault="00D42D16" w:rsidP="00D42D16">
      <w:pPr>
        <w:pStyle w:val="PL"/>
      </w:pPr>
      <w:r>
        <w:t xml:space="preserve">    </w:t>
      </w:r>
      <w:proofErr w:type="spellStart"/>
      <w:r>
        <w:t>PerfReqUrllc</w:t>
      </w:r>
      <w:proofErr w:type="spellEnd"/>
      <w:r>
        <w:t>:</w:t>
      </w:r>
    </w:p>
    <w:p w14:paraId="0B05D28A" w14:textId="77777777" w:rsidR="00D42D16" w:rsidRDefault="00D42D16" w:rsidP="00D42D16">
      <w:pPr>
        <w:pStyle w:val="PL"/>
      </w:pPr>
      <w:r>
        <w:t xml:space="preserve">      type: object</w:t>
      </w:r>
    </w:p>
    <w:p w14:paraId="796AB7BE" w14:textId="77777777" w:rsidR="00D42D16" w:rsidRDefault="00D42D16" w:rsidP="00D42D16">
      <w:pPr>
        <w:pStyle w:val="PL"/>
      </w:pPr>
      <w:r>
        <w:t xml:space="preserve">      properties:</w:t>
      </w:r>
    </w:p>
    <w:p w14:paraId="0E17FC65" w14:textId="77777777" w:rsidR="00D42D16" w:rsidRDefault="00D42D16" w:rsidP="00D42D16">
      <w:pPr>
        <w:pStyle w:val="PL"/>
      </w:pPr>
      <w:r>
        <w:t xml:space="preserve">        </w:t>
      </w:r>
      <w:proofErr w:type="spellStart"/>
      <w:r>
        <w:t>cSAvailabilityTarget</w:t>
      </w:r>
      <w:proofErr w:type="spellEnd"/>
      <w:r>
        <w:t>:</w:t>
      </w:r>
    </w:p>
    <w:p w14:paraId="493A78A5" w14:textId="77777777" w:rsidR="00D42D16" w:rsidRDefault="00D42D16" w:rsidP="00D42D16">
      <w:pPr>
        <w:pStyle w:val="PL"/>
      </w:pPr>
      <w:r>
        <w:t xml:space="preserve">          type: number</w:t>
      </w:r>
    </w:p>
    <w:p w14:paraId="6333367E" w14:textId="77777777" w:rsidR="00D42D16" w:rsidRDefault="00D42D16" w:rsidP="00D42D16">
      <w:pPr>
        <w:pStyle w:val="PL"/>
      </w:pPr>
      <w:r>
        <w:t xml:space="preserve">        </w:t>
      </w:r>
      <w:proofErr w:type="spellStart"/>
      <w:r>
        <w:t>cSReliabilityMeanTime</w:t>
      </w:r>
      <w:proofErr w:type="spellEnd"/>
      <w:r>
        <w:t>:</w:t>
      </w:r>
    </w:p>
    <w:p w14:paraId="3EBE76D6" w14:textId="77777777" w:rsidR="00D42D16" w:rsidRDefault="00D42D16" w:rsidP="00D42D16">
      <w:pPr>
        <w:pStyle w:val="PL"/>
      </w:pPr>
      <w:r>
        <w:t xml:space="preserve">          type: string</w:t>
      </w:r>
    </w:p>
    <w:p w14:paraId="2BE1BB45" w14:textId="77777777" w:rsidR="00D42D16" w:rsidRDefault="00D42D16" w:rsidP="00D42D16">
      <w:pPr>
        <w:pStyle w:val="PL"/>
      </w:pPr>
      <w:r>
        <w:t xml:space="preserve">        </w:t>
      </w:r>
      <w:proofErr w:type="spellStart"/>
      <w:r>
        <w:t>expDataRate</w:t>
      </w:r>
      <w:proofErr w:type="spellEnd"/>
      <w:r>
        <w:t>:</w:t>
      </w:r>
    </w:p>
    <w:p w14:paraId="0DDA2381" w14:textId="77777777" w:rsidR="00D42D16" w:rsidRDefault="00D42D16" w:rsidP="00D42D16">
      <w:pPr>
        <w:pStyle w:val="PL"/>
      </w:pPr>
      <w:r>
        <w:t xml:space="preserve">          type: number</w:t>
      </w:r>
    </w:p>
    <w:p w14:paraId="0490D2C0" w14:textId="77777777" w:rsidR="00D42D16" w:rsidRDefault="00D42D16" w:rsidP="00D42D16">
      <w:pPr>
        <w:pStyle w:val="PL"/>
      </w:pPr>
      <w:r>
        <w:t xml:space="preserve">        </w:t>
      </w:r>
      <w:proofErr w:type="spellStart"/>
      <w:r>
        <w:t>msgSizeByte</w:t>
      </w:r>
      <w:proofErr w:type="spellEnd"/>
      <w:r>
        <w:t>:</w:t>
      </w:r>
    </w:p>
    <w:p w14:paraId="42F1BCC8" w14:textId="77777777" w:rsidR="00D42D16" w:rsidRDefault="00D42D16" w:rsidP="00D42D16">
      <w:pPr>
        <w:pStyle w:val="PL"/>
      </w:pPr>
      <w:r>
        <w:t xml:space="preserve">          type: string</w:t>
      </w:r>
    </w:p>
    <w:p w14:paraId="4EE424DD" w14:textId="77777777" w:rsidR="00D42D16" w:rsidRDefault="00D42D16" w:rsidP="00D42D16">
      <w:pPr>
        <w:pStyle w:val="PL"/>
      </w:pPr>
      <w:r>
        <w:t xml:space="preserve">        </w:t>
      </w:r>
      <w:proofErr w:type="spellStart"/>
      <w:r>
        <w:t>transferIntervalTarget</w:t>
      </w:r>
      <w:proofErr w:type="spellEnd"/>
      <w:r>
        <w:t>:</w:t>
      </w:r>
    </w:p>
    <w:p w14:paraId="216714D1" w14:textId="77777777" w:rsidR="00D42D16" w:rsidRDefault="00D42D16" w:rsidP="00D42D16">
      <w:pPr>
        <w:pStyle w:val="PL"/>
      </w:pPr>
      <w:r>
        <w:t xml:space="preserve">          type: string</w:t>
      </w:r>
    </w:p>
    <w:p w14:paraId="0A966A4C" w14:textId="77777777" w:rsidR="00D42D16" w:rsidRDefault="00D42D16" w:rsidP="00D42D16">
      <w:pPr>
        <w:pStyle w:val="PL"/>
      </w:pPr>
      <w:r>
        <w:t xml:space="preserve">        </w:t>
      </w:r>
      <w:proofErr w:type="spellStart"/>
      <w:r>
        <w:t>survivalTime</w:t>
      </w:r>
      <w:proofErr w:type="spellEnd"/>
      <w:r>
        <w:t>:</w:t>
      </w:r>
    </w:p>
    <w:p w14:paraId="4778AD51" w14:textId="77777777" w:rsidR="00D42D16" w:rsidRDefault="00D42D16" w:rsidP="00D42D16">
      <w:pPr>
        <w:pStyle w:val="PL"/>
      </w:pPr>
      <w:r>
        <w:t xml:space="preserve">          type: string</w:t>
      </w:r>
    </w:p>
    <w:p w14:paraId="7B9DCFBE" w14:textId="77777777" w:rsidR="00D42D16" w:rsidRDefault="00D42D16" w:rsidP="00D42D16">
      <w:pPr>
        <w:pStyle w:val="PL"/>
      </w:pPr>
      <w:r>
        <w:t xml:space="preserve">    </w:t>
      </w:r>
      <w:proofErr w:type="spellStart"/>
      <w:r>
        <w:t>PerfReqUrllcList</w:t>
      </w:r>
      <w:proofErr w:type="spellEnd"/>
      <w:r>
        <w:t>:</w:t>
      </w:r>
    </w:p>
    <w:p w14:paraId="7037ABA0" w14:textId="77777777" w:rsidR="00D42D16" w:rsidRDefault="00D42D16" w:rsidP="00D42D16">
      <w:pPr>
        <w:pStyle w:val="PL"/>
      </w:pPr>
      <w:r>
        <w:t xml:space="preserve">      type: array</w:t>
      </w:r>
    </w:p>
    <w:p w14:paraId="22BFFFDB" w14:textId="77777777" w:rsidR="00D42D16" w:rsidRDefault="00D42D16" w:rsidP="00D42D16">
      <w:pPr>
        <w:pStyle w:val="PL"/>
      </w:pPr>
      <w:r>
        <w:t xml:space="preserve">      items:</w:t>
      </w:r>
    </w:p>
    <w:p w14:paraId="3AC7293C" w14:textId="77777777" w:rsidR="00D42D16" w:rsidRDefault="00D42D16" w:rsidP="00D42D16">
      <w:pPr>
        <w:pStyle w:val="PL"/>
      </w:pPr>
      <w:r>
        <w:t xml:space="preserve">        $ref: '#/components/schemas/</w:t>
      </w:r>
      <w:proofErr w:type="spellStart"/>
      <w:r>
        <w:t>PerfReqUrllc</w:t>
      </w:r>
      <w:proofErr w:type="spellEnd"/>
      <w:r>
        <w:t>'</w:t>
      </w:r>
    </w:p>
    <w:p w14:paraId="0585B0E0" w14:textId="77777777" w:rsidR="00D42D16" w:rsidRDefault="00D42D16" w:rsidP="00D42D16">
      <w:pPr>
        <w:pStyle w:val="PL"/>
      </w:pPr>
      <w:r>
        <w:lastRenderedPageBreak/>
        <w:t xml:space="preserve">    </w:t>
      </w:r>
      <w:proofErr w:type="spellStart"/>
      <w:r>
        <w:t>PerfReq</w:t>
      </w:r>
      <w:proofErr w:type="spellEnd"/>
      <w:r>
        <w:t>:</w:t>
      </w:r>
    </w:p>
    <w:p w14:paraId="74DF3F30" w14:textId="77777777" w:rsidR="00D42D16" w:rsidRDefault="00D42D16" w:rsidP="00D42D16">
      <w:pPr>
        <w:pStyle w:val="PL"/>
      </w:pPr>
      <w:r>
        <w:t xml:space="preserve">      </w:t>
      </w:r>
      <w:proofErr w:type="spellStart"/>
      <w:r>
        <w:t>oneOf</w:t>
      </w:r>
      <w:proofErr w:type="spellEnd"/>
      <w:r>
        <w:t>:</w:t>
      </w:r>
    </w:p>
    <w:p w14:paraId="33880F05" w14:textId="77777777" w:rsidR="00D42D16" w:rsidRDefault="00D42D16" w:rsidP="00D42D16">
      <w:pPr>
        <w:pStyle w:val="PL"/>
      </w:pPr>
      <w:r>
        <w:t xml:space="preserve">        - $ref: '#/components/schemas/</w:t>
      </w:r>
      <w:proofErr w:type="spellStart"/>
      <w:r>
        <w:t>PerfReqEmbbList</w:t>
      </w:r>
      <w:proofErr w:type="spellEnd"/>
      <w:r>
        <w:t>'</w:t>
      </w:r>
    </w:p>
    <w:p w14:paraId="05B512F4" w14:textId="77777777" w:rsidR="00D42D16" w:rsidRDefault="00D42D16" w:rsidP="00D42D16">
      <w:pPr>
        <w:pStyle w:val="PL"/>
      </w:pPr>
      <w:r>
        <w:t xml:space="preserve">        - $ref: '#/components/schemas/</w:t>
      </w:r>
      <w:proofErr w:type="spellStart"/>
      <w:r>
        <w:t>PerfReqUrllcList</w:t>
      </w:r>
      <w:proofErr w:type="spellEnd"/>
      <w:r>
        <w:t>'</w:t>
      </w:r>
    </w:p>
    <w:p w14:paraId="0EA4CFD8" w14:textId="77777777" w:rsidR="00D42D16" w:rsidRDefault="00D42D16" w:rsidP="00D42D16">
      <w:pPr>
        <w:pStyle w:val="PL"/>
      </w:pPr>
      <w:r>
        <w:t xml:space="preserve">    Category:</w:t>
      </w:r>
    </w:p>
    <w:p w14:paraId="63C64398" w14:textId="77777777" w:rsidR="00D42D16" w:rsidRDefault="00D42D16" w:rsidP="00D42D16">
      <w:pPr>
        <w:pStyle w:val="PL"/>
      </w:pPr>
      <w:r>
        <w:t xml:space="preserve">      type: string</w:t>
      </w:r>
    </w:p>
    <w:p w14:paraId="481C0BEA" w14:textId="77777777" w:rsidR="00D42D16" w:rsidRDefault="00D42D16" w:rsidP="00D42D16">
      <w:pPr>
        <w:pStyle w:val="PL"/>
      </w:pPr>
      <w:r>
        <w:t xml:space="preserve">      </w:t>
      </w:r>
      <w:proofErr w:type="spellStart"/>
      <w:r>
        <w:t>enum</w:t>
      </w:r>
      <w:proofErr w:type="spellEnd"/>
      <w:r>
        <w:t>:</w:t>
      </w:r>
    </w:p>
    <w:p w14:paraId="7701E6D9" w14:textId="77777777" w:rsidR="00D42D16" w:rsidRDefault="00D42D16" w:rsidP="00D42D16">
      <w:pPr>
        <w:pStyle w:val="PL"/>
      </w:pPr>
      <w:r>
        <w:t xml:space="preserve">        - CHARACTER</w:t>
      </w:r>
    </w:p>
    <w:p w14:paraId="1F0200AE" w14:textId="77777777" w:rsidR="00D42D16" w:rsidRDefault="00D42D16" w:rsidP="00D42D16">
      <w:pPr>
        <w:pStyle w:val="PL"/>
      </w:pPr>
      <w:r>
        <w:t xml:space="preserve">        - SCALABILITY</w:t>
      </w:r>
    </w:p>
    <w:p w14:paraId="2AE0D1C7" w14:textId="77777777" w:rsidR="00D42D16" w:rsidRDefault="00D42D16" w:rsidP="00D42D16">
      <w:pPr>
        <w:pStyle w:val="PL"/>
      </w:pPr>
      <w:r>
        <w:t xml:space="preserve">    Tagging:</w:t>
      </w:r>
    </w:p>
    <w:p w14:paraId="0DDC8C79" w14:textId="77777777" w:rsidR="00D42D16" w:rsidRDefault="00D42D16" w:rsidP="00D42D16">
      <w:pPr>
        <w:pStyle w:val="PL"/>
      </w:pPr>
      <w:r>
        <w:t xml:space="preserve">      type: array</w:t>
      </w:r>
    </w:p>
    <w:p w14:paraId="6105B4E1" w14:textId="77777777" w:rsidR="00D42D16" w:rsidRDefault="00D42D16" w:rsidP="00D42D16">
      <w:pPr>
        <w:pStyle w:val="PL"/>
      </w:pPr>
      <w:r>
        <w:t xml:space="preserve">      items:</w:t>
      </w:r>
    </w:p>
    <w:p w14:paraId="32F8FB0C" w14:textId="77777777" w:rsidR="00D42D16" w:rsidRDefault="00D42D16" w:rsidP="00D42D16">
      <w:pPr>
        <w:pStyle w:val="PL"/>
      </w:pPr>
      <w:r>
        <w:t xml:space="preserve">        type: string</w:t>
      </w:r>
    </w:p>
    <w:p w14:paraId="14C3D700" w14:textId="77777777" w:rsidR="00D42D16" w:rsidRDefault="00D42D16" w:rsidP="00D42D16">
      <w:pPr>
        <w:pStyle w:val="PL"/>
      </w:pPr>
      <w:r>
        <w:t xml:space="preserve">        </w:t>
      </w:r>
      <w:proofErr w:type="spellStart"/>
      <w:r>
        <w:t>enum</w:t>
      </w:r>
      <w:proofErr w:type="spellEnd"/>
      <w:r>
        <w:t>:</w:t>
      </w:r>
    </w:p>
    <w:p w14:paraId="381BD419" w14:textId="77777777" w:rsidR="00D42D16" w:rsidRDefault="00D42D16" w:rsidP="00D42D16">
      <w:pPr>
        <w:pStyle w:val="PL"/>
      </w:pPr>
      <w:r>
        <w:t xml:space="preserve">          - PERFORMANCE</w:t>
      </w:r>
    </w:p>
    <w:p w14:paraId="1EA4864C" w14:textId="77777777" w:rsidR="00D42D16" w:rsidRDefault="00D42D16" w:rsidP="00D42D16">
      <w:pPr>
        <w:pStyle w:val="PL"/>
      </w:pPr>
      <w:r>
        <w:t xml:space="preserve">          - FUNCTION</w:t>
      </w:r>
    </w:p>
    <w:p w14:paraId="28C0C277" w14:textId="77777777" w:rsidR="00D42D16" w:rsidRDefault="00D42D16" w:rsidP="00D42D16">
      <w:pPr>
        <w:pStyle w:val="PL"/>
      </w:pPr>
      <w:r>
        <w:t xml:space="preserve">          - OPERATION</w:t>
      </w:r>
    </w:p>
    <w:p w14:paraId="05F11332" w14:textId="77777777" w:rsidR="00D42D16" w:rsidRDefault="00D42D16" w:rsidP="00D42D16">
      <w:pPr>
        <w:pStyle w:val="PL"/>
      </w:pPr>
    </w:p>
    <w:p w14:paraId="0C7A0EFA" w14:textId="77777777" w:rsidR="00D42D16" w:rsidRDefault="00D42D16" w:rsidP="00D42D16">
      <w:pPr>
        <w:pStyle w:val="PL"/>
      </w:pPr>
    </w:p>
    <w:p w14:paraId="419D4DEF" w14:textId="77777777" w:rsidR="00D42D16" w:rsidRDefault="00D42D16" w:rsidP="00D42D16">
      <w:pPr>
        <w:pStyle w:val="PL"/>
      </w:pPr>
      <w:r>
        <w:t xml:space="preserve">    Exposure:</w:t>
      </w:r>
    </w:p>
    <w:p w14:paraId="4AC39DBE" w14:textId="77777777" w:rsidR="00D42D16" w:rsidRDefault="00D42D16" w:rsidP="00D42D16">
      <w:pPr>
        <w:pStyle w:val="PL"/>
      </w:pPr>
      <w:r>
        <w:t xml:space="preserve">      type: string</w:t>
      </w:r>
    </w:p>
    <w:p w14:paraId="4D876CA5" w14:textId="77777777" w:rsidR="00D42D16" w:rsidRDefault="00D42D16" w:rsidP="00D42D16">
      <w:pPr>
        <w:pStyle w:val="PL"/>
      </w:pPr>
      <w:r>
        <w:t xml:space="preserve">      </w:t>
      </w:r>
      <w:proofErr w:type="spellStart"/>
      <w:r>
        <w:t>enum</w:t>
      </w:r>
      <w:proofErr w:type="spellEnd"/>
      <w:r>
        <w:t>:</w:t>
      </w:r>
    </w:p>
    <w:p w14:paraId="5F5FE1FD" w14:textId="77777777" w:rsidR="00D42D16" w:rsidRDefault="00D42D16" w:rsidP="00D42D16">
      <w:pPr>
        <w:pStyle w:val="PL"/>
      </w:pPr>
      <w:r>
        <w:t xml:space="preserve">        - API</w:t>
      </w:r>
    </w:p>
    <w:p w14:paraId="7C6D7DE6" w14:textId="77777777" w:rsidR="00D42D16" w:rsidRDefault="00D42D16" w:rsidP="00D42D16">
      <w:pPr>
        <w:pStyle w:val="PL"/>
      </w:pPr>
      <w:r>
        <w:t xml:space="preserve">        - KPI</w:t>
      </w:r>
    </w:p>
    <w:p w14:paraId="0F83DC57" w14:textId="77777777" w:rsidR="00D42D16" w:rsidRDefault="00D42D16" w:rsidP="00D42D16">
      <w:pPr>
        <w:pStyle w:val="PL"/>
      </w:pPr>
      <w:r>
        <w:t xml:space="preserve">    </w:t>
      </w:r>
      <w:proofErr w:type="spellStart"/>
      <w:r>
        <w:t>ServAttrCom</w:t>
      </w:r>
      <w:proofErr w:type="spellEnd"/>
      <w:r>
        <w:t>:</w:t>
      </w:r>
    </w:p>
    <w:p w14:paraId="50A8ABC7" w14:textId="77777777" w:rsidR="00D42D16" w:rsidRDefault="00D42D16" w:rsidP="00D42D16">
      <w:pPr>
        <w:pStyle w:val="PL"/>
      </w:pPr>
      <w:r>
        <w:t xml:space="preserve">      type: object</w:t>
      </w:r>
    </w:p>
    <w:p w14:paraId="71D2D7A4" w14:textId="77777777" w:rsidR="00D42D16" w:rsidRDefault="00D42D16" w:rsidP="00D42D16">
      <w:pPr>
        <w:pStyle w:val="PL"/>
      </w:pPr>
      <w:r>
        <w:t xml:space="preserve">      properties:</w:t>
      </w:r>
    </w:p>
    <w:p w14:paraId="40A7B36D" w14:textId="77777777" w:rsidR="00D42D16" w:rsidRDefault="00D42D16" w:rsidP="00D42D16">
      <w:pPr>
        <w:pStyle w:val="PL"/>
      </w:pPr>
      <w:r>
        <w:t xml:space="preserve">        category:</w:t>
      </w:r>
    </w:p>
    <w:p w14:paraId="7C9B3862" w14:textId="77777777" w:rsidR="00D42D16" w:rsidRDefault="00D42D16" w:rsidP="00D42D16">
      <w:pPr>
        <w:pStyle w:val="PL"/>
      </w:pPr>
      <w:r>
        <w:t xml:space="preserve">          $ref: '#/components/schemas/Category'</w:t>
      </w:r>
    </w:p>
    <w:p w14:paraId="69CEF4FF" w14:textId="77777777" w:rsidR="00D42D16" w:rsidRDefault="00D42D16" w:rsidP="00D42D16">
      <w:pPr>
        <w:pStyle w:val="PL"/>
      </w:pPr>
      <w:r>
        <w:t xml:space="preserve">        tagging:</w:t>
      </w:r>
    </w:p>
    <w:p w14:paraId="4399BBF8" w14:textId="77777777" w:rsidR="00D42D16" w:rsidRDefault="00D42D16" w:rsidP="00D42D16">
      <w:pPr>
        <w:pStyle w:val="PL"/>
      </w:pPr>
      <w:r>
        <w:t xml:space="preserve">          $ref: '#/components/schemas/Tagging'</w:t>
      </w:r>
    </w:p>
    <w:p w14:paraId="7BCCF10E" w14:textId="77777777" w:rsidR="00D42D16" w:rsidRDefault="00D42D16" w:rsidP="00D42D16">
      <w:pPr>
        <w:pStyle w:val="PL"/>
      </w:pPr>
      <w:r>
        <w:t xml:space="preserve">        exposure:</w:t>
      </w:r>
    </w:p>
    <w:p w14:paraId="0048AFBC" w14:textId="77777777" w:rsidR="00D42D16" w:rsidRDefault="00D42D16" w:rsidP="00D42D16">
      <w:pPr>
        <w:pStyle w:val="PL"/>
      </w:pPr>
      <w:r>
        <w:t xml:space="preserve">          $ref: '#/components/schemas/Exposure'</w:t>
      </w:r>
    </w:p>
    <w:p w14:paraId="7F8A6655" w14:textId="77777777" w:rsidR="00D42D16" w:rsidRDefault="00D42D16" w:rsidP="00D42D16">
      <w:pPr>
        <w:pStyle w:val="PL"/>
      </w:pPr>
      <w:r>
        <w:t xml:space="preserve">    Support:</w:t>
      </w:r>
    </w:p>
    <w:p w14:paraId="7B84BD11" w14:textId="77777777" w:rsidR="00D42D16" w:rsidRDefault="00D42D16" w:rsidP="00D42D16">
      <w:pPr>
        <w:pStyle w:val="PL"/>
      </w:pPr>
      <w:r>
        <w:t xml:space="preserve">      type: string</w:t>
      </w:r>
    </w:p>
    <w:p w14:paraId="2E563CDF" w14:textId="77777777" w:rsidR="00D42D16" w:rsidRDefault="00D42D16" w:rsidP="00D42D16">
      <w:pPr>
        <w:pStyle w:val="PL"/>
      </w:pPr>
      <w:r>
        <w:t xml:space="preserve">      </w:t>
      </w:r>
      <w:proofErr w:type="spellStart"/>
      <w:r>
        <w:t>enum</w:t>
      </w:r>
      <w:proofErr w:type="spellEnd"/>
      <w:r>
        <w:t>:</w:t>
      </w:r>
    </w:p>
    <w:p w14:paraId="3D6A0F0E" w14:textId="77777777" w:rsidR="00D42D16" w:rsidRDefault="00D42D16" w:rsidP="00D42D16">
      <w:pPr>
        <w:pStyle w:val="PL"/>
      </w:pPr>
      <w:r>
        <w:t xml:space="preserve">        - NOT SUPPORTED</w:t>
      </w:r>
    </w:p>
    <w:p w14:paraId="28D04FF9" w14:textId="77777777" w:rsidR="00D42D16" w:rsidRDefault="00D42D16" w:rsidP="00D42D16">
      <w:pPr>
        <w:pStyle w:val="PL"/>
      </w:pPr>
      <w:r>
        <w:t xml:space="preserve">        - SUPPORTED</w:t>
      </w:r>
    </w:p>
    <w:p w14:paraId="5A98CCA9" w14:textId="77777777" w:rsidR="00D42D16" w:rsidRDefault="00D42D16" w:rsidP="00D42D16">
      <w:pPr>
        <w:pStyle w:val="PL"/>
      </w:pPr>
      <w:r>
        <w:t xml:space="preserve">    </w:t>
      </w:r>
      <w:proofErr w:type="spellStart"/>
      <w:r>
        <w:t>DelayTolerance</w:t>
      </w:r>
      <w:proofErr w:type="spellEnd"/>
      <w:r>
        <w:t>:</w:t>
      </w:r>
    </w:p>
    <w:p w14:paraId="32F05AFE" w14:textId="77777777" w:rsidR="00D42D16" w:rsidRDefault="00D42D16" w:rsidP="00D42D16">
      <w:pPr>
        <w:pStyle w:val="PL"/>
      </w:pPr>
      <w:r>
        <w:t xml:space="preserve">      type: object</w:t>
      </w:r>
    </w:p>
    <w:p w14:paraId="49DF95D1" w14:textId="77777777" w:rsidR="00D42D16" w:rsidRDefault="00D42D16" w:rsidP="00D42D16">
      <w:pPr>
        <w:pStyle w:val="PL"/>
      </w:pPr>
      <w:r>
        <w:t xml:space="preserve">      properties:</w:t>
      </w:r>
    </w:p>
    <w:p w14:paraId="21836113" w14:textId="77777777" w:rsidR="00D42D16" w:rsidRDefault="00D42D16" w:rsidP="00D42D16">
      <w:pPr>
        <w:pStyle w:val="PL"/>
      </w:pPr>
      <w:r>
        <w:t xml:space="preserve">        </w:t>
      </w:r>
      <w:proofErr w:type="spellStart"/>
      <w:r>
        <w:t>servAttrCom</w:t>
      </w:r>
      <w:proofErr w:type="spellEnd"/>
      <w:r>
        <w:t>:</w:t>
      </w:r>
    </w:p>
    <w:p w14:paraId="482FC9D4" w14:textId="77777777" w:rsidR="00D42D16" w:rsidRDefault="00D42D16" w:rsidP="00D42D16">
      <w:pPr>
        <w:pStyle w:val="PL"/>
      </w:pPr>
      <w:r>
        <w:t xml:space="preserve">          $ref: '#/components/schemas/</w:t>
      </w:r>
      <w:proofErr w:type="spellStart"/>
      <w:r>
        <w:t>ServAttrCom</w:t>
      </w:r>
      <w:proofErr w:type="spellEnd"/>
      <w:r>
        <w:t>'</w:t>
      </w:r>
    </w:p>
    <w:p w14:paraId="6C5E9F22" w14:textId="77777777" w:rsidR="00D42D16" w:rsidRDefault="00D42D16" w:rsidP="00D42D16">
      <w:pPr>
        <w:pStyle w:val="PL"/>
      </w:pPr>
      <w:r>
        <w:t xml:space="preserve">        support:</w:t>
      </w:r>
    </w:p>
    <w:p w14:paraId="050BC262" w14:textId="77777777" w:rsidR="00D42D16" w:rsidRDefault="00D42D16" w:rsidP="00D42D16">
      <w:pPr>
        <w:pStyle w:val="PL"/>
      </w:pPr>
      <w:r>
        <w:t xml:space="preserve">          $ref: '#/components/schemas/Support'</w:t>
      </w:r>
    </w:p>
    <w:p w14:paraId="2F2CD3CA" w14:textId="77777777" w:rsidR="00D42D16" w:rsidRDefault="00D42D16" w:rsidP="00D42D16">
      <w:pPr>
        <w:pStyle w:val="PL"/>
      </w:pPr>
      <w:r>
        <w:t xml:space="preserve">    </w:t>
      </w:r>
      <w:proofErr w:type="spellStart"/>
      <w:r>
        <w:t>DeterministicComm</w:t>
      </w:r>
      <w:proofErr w:type="spellEnd"/>
      <w:r>
        <w:t>:</w:t>
      </w:r>
    </w:p>
    <w:p w14:paraId="65C5A9F9" w14:textId="77777777" w:rsidR="00D42D16" w:rsidRDefault="00D42D16" w:rsidP="00D42D16">
      <w:pPr>
        <w:pStyle w:val="PL"/>
      </w:pPr>
      <w:r>
        <w:t xml:space="preserve">      type: object</w:t>
      </w:r>
    </w:p>
    <w:p w14:paraId="6B169B22" w14:textId="77777777" w:rsidR="00D42D16" w:rsidRDefault="00D42D16" w:rsidP="00D42D16">
      <w:pPr>
        <w:pStyle w:val="PL"/>
      </w:pPr>
      <w:r>
        <w:t xml:space="preserve">      properties:</w:t>
      </w:r>
    </w:p>
    <w:p w14:paraId="5D4A53D9" w14:textId="77777777" w:rsidR="00D42D16" w:rsidRDefault="00D42D16" w:rsidP="00D42D16">
      <w:pPr>
        <w:pStyle w:val="PL"/>
      </w:pPr>
      <w:r>
        <w:t xml:space="preserve">        </w:t>
      </w:r>
      <w:proofErr w:type="spellStart"/>
      <w:r>
        <w:t>servAttrCom</w:t>
      </w:r>
      <w:proofErr w:type="spellEnd"/>
      <w:r>
        <w:t>:</w:t>
      </w:r>
    </w:p>
    <w:p w14:paraId="077F8646" w14:textId="77777777" w:rsidR="00D42D16" w:rsidRDefault="00D42D16" w:rsidP="00D42D16">
      <w:pPr>
        <w:pStyle w:val="PL"/>
      </w:pPr>
      <w:r>
        <w:t xml:space="preserve">          $ref: '#/components/schemas/</w:t>
      </w:r>
      <w:proofErr w:type="spellStart"/>
      <w:r>
        <w:t>ServAttrCom</w:t>
      </w:r>
      <w:proofErr w:type="spellEnd"/>
      <w:r>
        <w:t>'</w:t>
      </w:r>
    </w:p>
    <w:p w14:paraId="424EE81F" w14:textId="77777777" w:rsidR="00D42D16" w:rsidRDefault="00D42D16" w:rsidP="00D42D16">
      <w:pPr>
        <w:pStyle w:val="PL"/>
      </w:pPr>
      <w:r>
        <w:t xml:space="preserve">        availability:</w:t>
      </w:r>
    </w:p>
    <w:p w14:paraId="682BCC0B" w14:textId="77777777" w:rsidR="00D42D16" w:rsidRDefault="00D42D16" w:rsidP="00D42D16">
      <w:pPr>
        <w:pStyle w:val="PL"/>
      </w:pPr>
      <w:r>
        <w:t xml:space="preserve">          $ref: '#/components/schemas/Support'</w:t>
      </w:r>
    </w:p>
    <w:p w14:paraId="733FB994" w14:textId="77777777" w:rsidR="00D42D16" w:rsidRDefault="00D42D16" w:rsidP="00D42D16">
      <w:pPr>
        <w:pStyle w:val="PL"/>
      </w:pPr>
      <w:r>
        <w:t xml:space="preserve">        </w:t>
      </w:r>
      <w:proofErr w:type="spellStart"/>
      <w:r>
        <w:t>periodicityList</w:t>
      </w:r>
      <w:proofErr w:type="spellEnd"/>
      <w:r>
        <w:t>:</w:t>
      </w:r>
    </w:p>
    <w:p w14:paraId="6EBF5F12" w14:textId="77777777" w:rsidR="00D42D16" w:rsidRDefault="00D42D16" w:rsidP="00D42D16">
      <w:pPr>
        <w:pStyle w:val="PL"/>
      </w:pPr>
      <w:r>
        <w:t xml:space="preserve">          type: array</w:t>
      </w:r>
    </w:p>
    <w:p w14:paraId="3EAF1C91" w14:textId="77777777" w:rsidR="00D42D16" w:rsidRDefault="00D42D16" w:rsidP="00D42D16">
      <w:pPr>
        <w:pStyle w:val="PL"/>
      </w:pPr>
      <w:r>
        <w:t xml:space="preserve">          items:</w:t>
      </w:r>
    </w:p>
    <w:p w14:paraId="5EE7B739" w14:textId="77777777" w:rsidR="00D42D16" w:rsidRDefault="00D42D16" w:rsidP="00D42D16">
      <w:pPr>
        <w:pStyle w:val="PL"/>
      </w:pPr>
      <w:r>
        <w:t xml:space="preserve">            type: integer</w:t>
      </w:r>
    </w:p>
    <w:p w14:paraId="7A6CE9A8" w14:textId="77777777" w:rsidR="00D42D16" w:rsidRDefault="00D42D16" w:rsidP="00D42D16">
      <w:pPr>
        <w:pStyle w:val="PL"/>
      </w:pPr>
      <w:r>
        <w:t xml:space="preserve">    </w:t>
      </w:r>
      <w:proofErr w:type="spellStart"/>
      <w:r>
        <w:t>DLThptPerSlice</w:t>
      </w:r>
      <w:proofErr w:type="spellEnd"/>
      <w:r>
        <w:t>:</w:t>
      </w:r>
    </w:p>
    <w:p w14:paraId="3F4CDE13" w14:textId="77777777" w:rsidR="00D42D16" w:rsidRDefault="00D42D16" w:rsidP="00D42D16">
      <w:pPr>
        <w:pStyle w:val="PL"/>
      </w:pPr>
      <w:r>
        <w:t xml:space="preserve">      type: object</w:t>
      </w:r>
    </w:p>
    <w:p w14:paraId="02F0451D" w14:textId="77777777" w:rsidR="00D42D16" w:rsidRDefault="00D42D16" w:rsidP="00D42D16">
      <w:pPr>
        <w:pStyle w:val="PL"/>
      </w:pPr>
      <w:r>
        <w:t xml:space="preserve">      properties:</w:t>
      </w:r>
    </w:p>
    <w:p w14:paraId="56982494" w14:textId="77777777" w:rsidR="00D42D16" w:rsidRDefault="00D42D16" w:rsidP="00D42D16">
      <w:pPr>
        <w:pStyle w:val="PL"/>
      </w:pPr>
      <w:r>
        <w:t xml:space="preserve">        </w:t>
      </w:r>
      <w:proofErr w:type="spellStart"/>
      <w:r>
        <w:t>servAttrCom</w:t>
      </w:r>
      <w:proofErr w:type="spellEnd"/>
      <w:r>
        <w:t>:</w:t>
      </w:r>
    </w:p>
    <w:p w14:paraId="25C020B4" w14:textId="77777777" w:rsidR="00D42D16" w:rsidRDefault="00D42D16" w:rsidP="00D42D16">
      <w:pPr>
        <w:pStyle w:val="PL"/>
      </w:pPr>
      <w:r>
        <w:t xml:space="preserve">          $ref: '#/components/schemas/</w:t>
      </w:r>
      <w:proofErr w:type="spellStart"/>
      <w:r>
        <w:t>ServAttrCom</w:t>
      </w:r>
      <w:proofErr w:type="spellEnd"/>
      <w:r>
        <w:t>'</w:t>
      </w:r>
    </w:p>
    <w:p w14:paraId="56B36930" w14:textId="77777777" w:rsidR="00D42D16" w:rsidRDefault="00D42D16" w:rsidP="00D42D16">
      <w:pPr>
        <w:pStyle w:val="PL"/>
      </w:pPr>
      <w:r>
        <w:t xml:space="preserve">        </w:t>
      </w:r>
      <w:proofErr w:type="spellStart"/>
      <w:r>
        <w:t>guaThpt</w:t>
      </w:r>
      <w:proofErr w:type="spellEnd"/>
      <w:r>
        <w:t>:</w:t>
      </w:r>
    </w:p>
    <w:p w14:paraId="3BD74170" w14:textId="77777777" w:rsidR="00D42D16" w:rsidRDefault="00D42D16" w:rsidP="00D42D16">
      <w:pPr>
        <w:pStyle w:val="PL"/>
      </w:pPr>
      <w:r>
        <w:t xml:space="preserve">          $ref: '#/components/schemas/Float'</w:t>
      </w:r>
    </w:p>
    <w:p w14:paraId="4BF627D9" w14:textId="77777777" w:rsidR="00D42D16" w:rsidRDefault="00D42D16" w:rsidP="00D42D16">
      <w:pPr>
        <w:pStyle w:val="PL"/>
      </w:pPr>
      <w:r>
        <w:t xml:space="preserve">        </w:t>
      </w:r>
      <w:proofErr w:type="spellStart"/>
      <w:r>
        <w:t>maxThpt</w:t>
      </w:r>
      <w:proofErr w:type="spellEnd"/>
      <w:r>
        <w:t>:</w:t>
      </w:r>
    </w:p>
    <w:p w14:paraId="3D639895" w14:textId="77777777" w:rsidR="00D42D16" w:rsidRDefault="00D42D16" w:rsidP="00D42D16">
      <w:pPr>
        <w:pStyle w:val="PL"/>
      </w:pPr>
      <w:r>
        <w:t xml:space="preserve">          $ref: '#/components/schemas/Float'</w:t>
      </w:r>
    </w:p>
    <w:p w14:paraId="30E1636C" w14:textId="77777777" w:rsidR="00D42D16" w:rsidRDefault="00D42D16" w:rsidP="00D42D16">
      <w:pPr>
        <w:pStyle w:val="PL"/>
      </w:pPr>
      <w:r>
        <w:t xml:space="preserve">    </w:t>
      </w:r>
      <w:proofErr w:type="spellStart"/>
      <w:r>
        <w:t>DLThptPerUE</w:t>
      </w:r>
      <w:proofErr w:type="spellEnd"/>
      <w:r>
        <w:t>:</w:t>
      </w:r>
    </w:p>
    <w:p w14:paraId="51AFF129" w14:textId="77777777" w:rsidR="00D42D16" w:rsidRDefault="00D42D16" w:rsidP="00D42D16">
      <w:pPr>
        <w:pStyle w:val="PL"/>
      </w:pPr>
      <w:r>
        <w:t xml:space="preserve">      type: object</w:t>
      </w:r>
    </w:p>
    <w:p w14:paraId="65C3A44F" w14:textId="77777777" w:rsidR="00D42D16" w:rsidRDefault="00D42D16" w:rsidP="00D42D16">
      <w:pPr>
        <w:pStyle w:val="PL"/>
      </w:pPr>
      <w:r>
        <w:t xml:space="preserve">      properties:</w:t>
      </w:r>
    </w:p>
    <w:p w14:paraId="1D83528D" w14:textId="77777777" w:rsidR="00D42D16" w:rsidRDefault="00D42D16" w:rsidP="00D42D16">
      <w:pPr>
        <w:pStyle w:val="PL"/>
      </w:pPr>
      <w:r>
        <w:t xml:space="preserve">        </w:t>
      </w:r>
      <w:proofErr w:type="spellStart"/>
      <w:r>
        <w:t>servAttrCom</w:t>
      </w:r>
      <w:proofErr w:type="spellEnd"/>
      <w:r>
        <w:t>:</w:t>
      </w:r>
    </w:p>
    <w:p w14:paraId="5202BB9F" w14:textId="77777777" w:rsidR="00D42D16" w:rsidRDefault="00D42D16" w:rsidP="00D42D16">
      <w:pPr>
        <w:pStyle w:val="PL"/>
      </w:pPr>
      <w:r>
        <w:t xml:space="preserve">          $ref: '#/components/schemas/</w:t>
      </w:r>
      <w:proofErr w:type="spellStart"/>
      <w:r>
        <w:t>ServAttrCom</w:t>
      </w:r>
      <w:proofErr w:type="spellEnd"/>
      <w:r>
        <w:t>'</w:t>
      </w:r>
    </w:p>
    <w:p w14:paraId="4DE498C7" w14:textId="77777777" w:rsidR="00D42D16" w:rsidRDefault="00D42D16" w:rsidP="00D42D16">
      <w:pPr>
        <w:pStyle w:val="PL"/>
      </w:pPr>
      <w:r>
        <w:t xml:space="preserve">        </w:t>
      </w:r>
      <w:proofErr w:type="spellStart"/>
      <w:r>
        <w:t>guaThpt</w:t>
      </w:r>
      <w:proofErr w:type="spellEnd"/>
      <w:r>
        <w:t>:</w:t>
      </w:r>
    </w:p>
    <w:p w14:paraId="55C5F836" w14:textId="77777777" w:rsidR="00D42D16" w:rsidRDefault="00D42D16" w:rsidP="00D42D16">
      <w:pPr>
        <w:pStyle w:val="PL"/>
      </w:pPr>
      <w:r>
        <w:t xml:space="preserve">          $ref: '#/components/schemas/Float'</w:t>
      </w:r>
    </w:p>
    <w:p w14:paraId="26D01B5E" w14:textId="77777777" w:rsidR="00D42D16" w:rsidRDefault="00D42D16" w:rsidP="00D42D16">
      <w:pPr>
        <w:pStyle w:val="PL"/>
      </w:pPr>
      <w:r>
        <w:t xml:space="preserve">        </w:t>
      </w:r>
      <w:proofErr w:type="spellStart"/>
      <w:r>
        <w:t>maxThpt</w:t>
      </w:r>
      <w:proofErr w:type="spellEnd"/>
      <w:r>
        <w:t>:</w:t>
      </w:r>
    </w:p>
    <w:p w14:paraId="18B6A045" w14:textId="77777777" w:rsidR="00D42D16" w:rsidRDefault="00D42D16" w:rsidP="00D42D16">
      <w:pPr>
        <w:pStyle w:val="PL"/>
      </w:pPr>
      <w:r>
        <w:t xml:space="preserve">          $ref: '#/components/schemas/Float'</w:t>
      </w:r>
    </w:p>
    <w:p w14:paraId="312F369B" w14:textId="77777777" w:rsidR="00D42D16" w:rsidRDefault="00D42D16" w:rsidP="00D42D16">
      <w:pPr>
        <w:pStyle w:val="PL"/>
      </w:pPr>
      <w:r>
        <w:t xml:space="preserve">    </w:t>
      </w:r>
      <w:proofErr w:type="spellStart"/>
      <w:r>
        <w:t>ULThptPerSlice</w:t>
      </w:r>
      <w:proofErr w:type="spellEnd"/>
      <w:r>
        <w:t>:</w:t>
      </w:r>
    </w:p>
    <w:p w14:paraId="7B4EB358" w14:textId="77777777" w:rsidR="00D42D16" w:rsidRDefault="00D42D16" w:rsidP="00D42D16">
      <w:pPr>
        <w:pStyle w:val="PL"/>
      </w:pPr>
      <w:r>
        <w:t xml:space="preserve">      type: object</w:t>
      </w:r>
    </w:p>
    <w:p w14:paraId="15432B69" w14:textId="77777777" w:rsidR="00D42D16" w:rsidRDefault="00D42D16" w:rsidP="00D42D16">
      <w:pPr>
        <w:pStyle w:val="PL"/>
      </w:pPr>
      <w:r>
        <w:t xml:space="preserve">      properties:</w:t>
      </w:r>
    </w:p>
    <w:p w14:paraId="4CE5191C" w14:textId="77777777" w:rsidR="00D42D16" w:rsidRDefault="00D42D16" w:rsidP="00D42D16">
      <w:pPr>
        <w:pStyle w:val="PL"/>
      </w:pPr>
      <w:r>
        <w:t xml:space="preserve">        </w:t>
      </w:r>
      <w:proofErr w:type="spellStart"/>
      <w:r>
        <w:t>servAttrCom</w:t>
      </w:r>
      <w:proofErr w:type="spellEnd"/>
      <w:r>
        <w:t>:</w:t>
      </w:r>
    </w:p>
    <w:p w14:paraId="0C012955" w14:textId="77777777" w:rsidR="00D42D16" w:rsidRDefault="00D42D16" w:rsidP="00D42D16">
      <w:pPr>
        <w:pStyle w:val="PL"/>
      </w:pPr>
      <w:r>
        <w:lastRenderedPageBreak/>
        <w:t xml:space="preserve">          $ref: '#/components/schemas/</w:t>
      </w:r>
      <w:proofErr w:type="spellStart"/>
      <w:r>
        <w:t>ServAttrCom</w:t>
      </w:r>
      <w:proofErr w:type="spellEnd"/>
      <w:r>
        <w:t>'</w:t>
      </w:r>
    </w:p>
    <w:p w14:paraId="239B5369" w14:textId="77777777" w:rsidR="00D42D16" w:rsidRDefault="00D42D16" w:rsidP="00D42D16">
      <w:pPr>
        <w:pStyle w:val="PL"/>
      </w:pPr>
      <w:r>
        <w:t xml:space="preserve">        </w:t>
      </w:r>
      <w:proofErr w:type="spellStart"/>
      <w:r>
        <w:t>guaThpt</w:t>
      </w:r>
      <w:proofErr w:type="spellEnd"/>
      <w:r>
        <w:t>:</w:t>
      </w:r>
    </w:p>
    <w:p w14:paraId="18DB9918" w14:textId="77777777" w:rsidR="00D42D16" w:rsidRDefault="00D42D16" w:rsidP="00D42D16">
      <w:pPr>
        <w:pStyle w:val="PL"/>
      </w:pPr>
      <w:r>
        <w:t xml:space="preserve">          $ref: '#/components/schemas/Float'</w:t>
      </w:r>
    </w:p>
    <w:p w14:paraId="3B8CFF2B" w14:textId="77777777" w:rsidR="00D42D16" w:rsidRDefault="00D42D16" w:rsidP="00D42D16">
      <w:pPr>
        <w:pStyle w:val="PL"/>
      </w:pPr>
      <w:r>
        <w:t xml:space="preserve">        </w:t>
      </w:r>
      <w:proofErr w:type="spellStart"/>
      <w:r>
        <w:t>maxThpt</w:t>
      </w:r>
      <w:proofErr w:type="spellEnd"/>
      <w:r>
        <w:t>:</w:t>
      </w:r>
    </w:p>
    <w:p w14:paraId="2B25D91B" w14:textId="77777777" w:rsidR="00D42D16" w:rsidRDefault="00D42D16" w:rsidP="00D42D16">
      <w:pPr>
        <w:pStyle w:val="PL"/>
      </w:pPr>
      <w:r>
        <w:t xml:space="preserve">          $ref: '#/components/schemas/Float'</w:t>
      </w:r>
    </w:p>
    <w:p w14:paraId="6606BB65" w14:textId="77777777" w:rsidR="00D42D16" w:rsidRDefault="00D42D16" w:rsidP="00D42D16">
      <w:pPr>
        <w:pStyle w:val="PL"/>
      </w:pPr>
      <w:r>
        <w:t xml:space="preserve">    </w:t>
      </w:r>
      <w:proofErr w:type="spellStart"/>
      <w:r>
        <w:t>ULThptPerUE</w:t>
      </w:r>
      <w:proofErr w:type="spellEnd"/>
      <w:r>
        <w:t>:</w:t>
      </w:r>
    </w:p>
    <w:p w14:paraId="2B5002AF" w14:textId="77777777" w:rsidR="00D42D16" w:rsidRDefault="00D42D16" w:rsidP="00D42D16">
      <w:pPr>
        <w:pStyle w:val="PL"/>
      </w:pPr>
      <w:r>
        <w:t xml:space="preserve">      type: object</w:t>
      </w:r>
    </w:p>
    <w:p w14:paraId="3783CA1E" w14:textId="77777777" w:rsidR="00D42D16" w:rsidRDefault="00D42D16" w:rsidP="00D42D16">
      <w:pPr>
        <w:pStyle w:val="PL"/>
      </w:pPr>
      <w:r>
        <w:t xml:space="preserve">      properties:</w:t>
      </w:r>
    </w:p>
    <w:p w14:paraId="55EDB2DE" w14:textId="77777777" w:rsidR="00D42D16" w:rsidRDefault="00D42D16" w:rsidP="00D42D16">
      <w:pPr>
        <w:pStyle w:val="PL"/>
      </w:pPr>
      <w:r>
        <w:t xml:space="preserve">        </w:t>
      </w:r>
      <w:proofErr w:type="spellStart"/>
      <w:r>
        <w:t>servAttrCom</w:t>
      </w:r>
      <w:proofErr w:type="spellEnd"/>
      <w:r>
        <w:t>:</w:t>
      </w:r>
    </w:p>
    <w:p w14:paraId="1AF3E3EA" w14:textId="77777777" w:rsidR="00D42D16" w:rsidRDefault="00D42D16" w:rsidP="00D42D16">
      <w:pPr>
        <w:pStyle w:val="PL"/>
      </w:pPr>
      <w:r>
        <w:t xml:space="preserve">          $ref: '#/components/schemas/</w:t>
      </w:r>
      <w:proofErr w:type="spellStart"/>
      <w:r>
        <w:t>ServAttrCom</w:t>
      </w:r>
      <w:proofErr w:type="spellEnd"/>
      <w:r>
        <w:t>'</w:t>
      </w:r>
    </w:p>
    <w:p w14:paraId="197B45C0" w14:textId="77777777" w:rsidR="00D42D16" w:rsidRDefault="00D42D16" w:rsidP="00D42D16">
      <w:pPr>
        <w:pStyle w:val="PL"/>
      </w:pPr>
      <w:r>
        <w:t xml:space="preserve">        </w:t>
      </w:r>
      <w:proofErr w:type="spellStart"/>
      <w:r>
        <w:t>guaThpt</w:t>
      </w:r>
      <w:proofErr w:type="spellEnd"/>
      <w:r>
        <w:t>:</w:t>
      </w:r>
    </w:p>
    <w:p w14:paraId="292FA401" w14:textId="77777777" w:rsidR="00D42D16" w:rsidRDefault="00D42D16" w:rsidP="00D42D16">
      <w:pPr>
        <w:pStyle w:val="PL"/>
      </w:pPr>
      <w:r>
        <w:t xml:space="preserve">          $ref: '#/components/schemas/Float'</w:t>
      </w:r>
    </w:p>
    <w:p w14:paraId="23B37842" w14:textId="77777777" w:rsidR="00D42D16" w:rsidRDefault="00D42D16" w:rsidP="00D42D16">
      <w:pPr>
        <w:pStyle w:val="PL"/>
      </w:pPr>
      <w:r>
        <w:t xml:space="preserve">        </w:t>
      </w:r>
      <w:proofErr w:type="spellStart"/>
      <w:r>
        <w:t>maxThpt</w:t>
      </w:r>
      <w:proofErr w:type="spellEnd"/>
      <w:r>
        <w:t>:</w:t>
      </w:r>
    </w:p>
    <w:p w14:paraId="371930CD" w14:textId="77777777" w:rsidR="00D42D16" w:rsidRDefault="00D42D16" w:rsidP="00D42D16">
      <w:pPr>
        <w:pStyle w:val="PL"/>
      </w:pPr>
      <w:r>
        <w:t xml:space="preserve">          $ref: '#/components/schemas/Float'</w:t>
      </w:r>
    </w:p>
    <w:p w14:paraId="5C72047C" w14:textId="77777777" w:rsidR="00D42D16" w:rsidRDefault="00D42D16" w:rsidP="00D42D16">
      <w:pPr>
        <w:pStyle w:val="PL"/>
      </w:pPr>
      <w:r>
        <w:t xml:space="preserve">    </w:t>
      </w:r>
      <w:proofErr w:type="spellStart"/>
      <w:r>
        <w:t>MaxPktSize</w:t>
      </w:r>
      <w:proofErr w:type="spellEnd"/>
      <w:r>
        <w:t>:</w:t>
      </w:r>
    </w:p>
    <w:p w14:paraId="1D22E4FD" w14:textId="77777777" w:rsidR="00D42D16" w:rsidRDefault="00D42D16" w:rsidP="00D42D16">
      <w:pPr>
        <w:pStyle w:val="PL"/>
      </w:pPr>
      <w:r>
        <w:t xml:space="preserve">      type: object</w:t>
      </w:r>
    </w:p>
    <w:p w14:paraId="5EB76C84" w14:textId="77777777" w:rsidR="00D42D16" w:rsidRDefault="00D42D16" w:rsidP="00D42D16">
      <w:pPr>
        <w:pStyle w:val="PL"/>
      </w:pPr>
      <w:r>
        <w:t xml:space="preserve">      properties:</w:t>
      </w:r>
    </w:p>
    <w:p w14:paraId="3DCADD0B" w14:textId="77777777" w:rsidR="00D42D16" w:rsidRDefault="00D42D16" w:rsidP="00D42D16">
      <w:pPr>
        <w:pStyle w:val="PL"/>
      </w:pPr>
      <w:r>
        <w:t xml:space="preserve">        </w:t>
      </w:r>
      <w:proofErr w:type="spellStart"/>
      <w:r>
        <w:t>servAttrCom</w:t>
      </w:r>
      <w:proofErr w:type="spellEnd"/>
      <w:r>
        <w:t>:</w:t>
      </w:r>
    </w:p>
    <w:p w14:paraId="2A8EC7B6" w14:textId="77777777" w:rsidR="00D42D16" w:rsidRDefault="00D42D16" w:rsidP="00D42D16">
      <w:pPr>
        <w:pStyle w:val="PL"/>
      </w:pPr>
      <w:r>
        <w:t xml:space="preserve">          $ref: '#/components/schemas/</w:t>
      </w:r>
      <w:proofErr w:type="spellStart"/>
      <w:r>
        <w:t>ServAttrCom</w:t>
      </w:r>
      <w:proofErr w:type="spellEnd"/>
      <w:r>
        <w:t>'</w:t>
      </w:r>
    </w:p>
    <w:p w14:paraId="42906D5B" w14:textId="77777777" w:rsidR="00D42D16" w:rsidRDefault="00D42D16" w:rsidP="00D42D16">
      <w:pPr>
        <w:pStyle w:val="PL"/>
      </w:pPr>
      <w:r>
        <w:t xml:space="preserve">        </w:t>
      </w:r>
      <w:proofErr w:type="spellStart"/>
      <w:r>
        <w:t>maxsize</w:t>
      </w:r>
      <w:proofErr w:type="spellEnd"/>
      <w:r>
        <w:t>:</w:t>
      </w:r>
    </w:p>
    <w:p w14:paraId="39C0068A" w14:textId="77777777" w:rsidR="00D42D16" w:rsidRDefault="00D42D16" w:rsidP="00D42D16">
      <w:pPr>
        <w:pStyle w:val="PL"/>
      </w:pPr>
      <w:r>
        <w:t xml:space="preserve">          type: integer</w:t>
      </w:r>
    </w:p>
    <w:p w14:paraId="16C7A4BE" w14:textId="77777777" w:rsidR="00D42D16" w:rsidRDefault="00D42D16" w:rsidP="00D42D16">
      <w:pPr>
        <w:pStyle w:val="PL"/>
      </w:pPr>
      <w:r>
        <w:t xml:space="preserve">    </w:t>
      </w:r>
      <w:proofErr w:type="spellStart"/>
      <w:r>
        <w:t>MaxNumberofConns</w:t>
      </w:r>
      <w:proofErr w:type="spellEnd"/>
      <w:r>
        <w:t>:</w:t>
      </w:r>
    </w:p>
    <w:p w14:paraId="0407C0E1" w14:textId="77777777" w:rsidR="00D42D16" w:rsidRDefault="00D42D16" w:rsidP="00D42D16">
      <w:pPr>
        <w:pStyle w:val="PL"/>
      </w:pPr>
      <w:r>
        <w:t xml:space="preserve">      type: object</w:t>
      </w:r>
    </w:p>
    <w:p w14:paraId="387F1F87" w14:textId="77777777" w:rsidR="00D42D16" w:rsidRDefault="00D42D16" w:rsidP="00D42D16">
      <w:pPr>
        <w:pStyle w:val="PL"/>
      </w:pPr>
      <w:r>
        <w:t xml:space="preserve">      properties:</w:t>
      </w:r>
    </w:p>
    <w:p w14:paraId="7FE942D3" w14:textId="77777777" w:rsidR="00D42D16" w:rsidRDefault="00D42D16" w:rsidP="00D42D16">
      <w:pPr>
        <w:pStyle w:val="PL"/>
      </w:pPr>
      <w:r>
        <w:t xml:space="preserve">        </w:t>
      </w:r>
      <w:proofErr w:type="spellStart"/>
      <w:r>
        <w:t>servAttrCom</w:t>
      </w:r>
      <w:proofErr w:type="spellEnd"/>
      <w:r>
        <w:t>:</w:t>
      </w:r>
    </w:p>
    <w:p w14:paraId="32B58F1D" w14:textId="77777777" w:rsidR="00D42D16" w:rsidRDefault="00D42D16" w:rsidP="00D42D16">
      <w:pPr>
        <w:pStyle w:val="PL"/>
      </w:pPr>
      <w:r>
        <w:t xml:space="preserve">          $ref: '#/components/schemas/</w:t>
      </w:r>
      <w:proofErr w:type="spellStart"/>
      <w:r>
        <w:t>ServAttrCom</w:t>
      </w:r>
      <w:proofErr w:type="spellEnd"/>
      <w:r>
        <w:t>'</w:t>
      </w:r>
    </w:p>
    <w:p w14:paraId="7A402C1D" w14:textId="77777777" w:rsidR="00D42D16" w:rsidRDefault="00D42D16" w:rsidP="00D42D16">
      <w:pPr>
        <w:pStyle w:val="PL"/>
      </w:pPr>
      <w:r>
        <w:t xml:space="preserve">        </w:t>
      </w:r>
      <w:proofErr w:type="spellStart"/>
      <w:r>
        <w:t>nOofConn</w:t>
      </w:r>
      <w:proofErr w:type="spellEnd"/>
      <w:r>
        <w:t>:</w:t>
      </w:r>
    </w:p>
    <w:p w14:paraId="0AE959E9" w14:textId="77777777" w:rsidR="00D42D16" w:rsidRDefault="00D42D16" w:rsidP="00D42D16">
      <w:pPr>
        <w:pStyle w:val="PL"/>
      </w:pPr>
      <w:r>
        <w:t xml:space="preserve">          type: integer</w:t>
      </w:r>
    </w:p>
    <w:p w14:paraId="352AFF69" w14:textId="77777777" w:rsidR="00D42D16" w:rsidRDefault="00D42D16" w:rsidP="00D42D16">
      <w:pPr>
        <w:pStyle w:val="PL"/>
      </w:pPr>
      <w:r>
        <w:t xml:space="preserve">    </w:t>
      </w:r>
      <w:proofErr w:type="spellStart"/>
      <w:r>
        <w:t>KPIMonitoring</w:t>
      </w:r>
      <w:proofErr w:type="spellEnd"/>
      <w:r>
        <w:t>:</w:t>
      </w:r>
    </w:p>
    <w:p w14:paraId="4D9528B9" w14:textId="77777777" w:rsidR="00D42D16" w:rsidRDefault="00D42D16" w:rsidP="00D42D16">
      <w:pPr>
        <w:pStyle w:val="PL"/>
      </w:pPr>
      <w:r>
        <w:t xml:space="preserve">      type: object</w:t>
      </w:r>
    </w:p>
    <w:p w14:paraId="6E482948" w14:textId="77777777" w:rsidR="00D42D16" w:rsidRDefault="00D42D16" w:rsidP="00D42D16">
      <w:pPr>
        <w:pStyle w:val="PL"/>
      </w:pPr>
      <w:r>
        <w:t xml:space="preserve">      properties:</w:t>
      </w:r>
    </w:p>
    <w:p w14:paraId="61649475" w14:textId="77777777" w:rsidR="00D42D16" w:rsidRDefault="00D42D16" w:rsidP="00D42D16">
      <w:pPr>
        <w:pStyle w:val="PL"/>
      </w:pPr>
      <w:r>
        <w:t xml:space="preserve">        </w:t>
      </w:r>
      <w:proofErr w:type="spellStart"/>
      <w:r>
        <w:t>servAttrCom</w:t>
      </w:r>
      <w:proofErr w:type="spellEnd"/>
      <w:r>
        <w:t>:</w:t>
      </w:r>
    </w:p>
    <w:p w14:paraId="6AA03C85" w14:textId="77777777" w:rsidR="00D42D16" w:rsidRDefault="00D42D16" w:rsidP="00D42D16">
      <w:pPr>
        <w:pStyle w:val="PL"/>
      </w:pPr>
      <w:r>
        <w:t xml:space="preserve">          $ref: '#/components/schemas/</w:t>
      </w:r>
      <w:proofErr w:type="spellStart"/>
      <w:r>
        <w:t>ServAttrCom</w:t>
      </w:r>
      <w:proofErr w:type="spellEnd"/>
      <w:r>
        <w:t>'</w:t>
      </w:r>
    </w:p>
    <w:p w14:paraId="203EA95D" w14:textId="77777777" w:rsidR="00D42D16" w:rsidRDefault="00D42D16" w:rsidP="00D42D16">
      <w:pPr>
        <w:pStyle w:val="PL"/>
      </w:pPr>
      <w:r>
        <w:t xml:space="preserve">        </w:t>
      </w:r>
      <w:proofErr w:type="spellStart"/>
      <w:r>
        <w:t>kPIList</w:t>
      </w:r>
      <w:proofErr w:type="spellEnd"/>
      <w:r>
        <w:t>:</w:t>
      </w:r>
    </w:p>
    <w:p w14:paraId="1EF40F9B" w14:textId="77777777" w:rsidR="00D42D16" w:rsidRDefault="00D42D16" w:rsidP="00D42D16">
      <w:pPr>
        <w:pStyle w:val="PL"/>
      </w:pPr>
      <w:r>
        <w:t xml:space="preserve">          type: array</w:t>
      </w:r>
    </w:p>
    <w:p w14:paraId="14077757" w14:textId="77777777" w:rsidR="00D42D16" w:rsidRDefault="00D42D16" w:rsidP="00D42D16">
      <w:pPr>
        <w:pStyle w:val="PL"/>
      </w:pPr>
      <w:r>
        <w:t xml:space="preserve">          items:</w:t>
      </w:r>
    </w:p>
    <w:p w14:paraId="7D7A09C3" w14:textId="77777777" w:rsidR="00D42D16" w:rsidRDefault="00D42D16" w:rsidP="00D42D16">
      <w:pPr>
        <w:pStyle w:val="PL"/>
      </w:pPr>
      <w:r>
        <w:t xml:space="preserve">            type: string</w:t>
      </w:r>
    </w:p>
    <w:p w14:paraId="4DD570C8" w14:textId="77777777" w:rsidR="00D42D16" w:rsidRDefault="00D42D16" w:rsidP="00D42D16">
      <w:pPr>
        <w:pStyle w:val="PL"/>
      </w:pPr>
      <w:r>
        <w:t xml:space="preserve">    </w:t>
      </w:r>
      <w:proofErr w:type="spellStart"/>
      <w:r>
        <w:t>UserMgmtOpen</w:t>
      </w:r>
      <w:proofErr w:type="spellEnd"/>
      <w:r>
        <w:t>:</w:t>
      </w:r>
    </w:p>
    <w:p w14:paraId="105474B6" w14:textId="77777777" w:rsidR="00D42D16" w:rsidRDefault="00D42D16" w:rsidP="00D42D16">
      <w:pPr>
        <w:pStyle w:val="PL"/>
      </w:pPr>
      <w:r>
        <w:t xml:space="preserve">      type: object</w:t>
      </w:r>
    </w:p>
    <w:p w14:paraId="130E2B9C" w14:textId="77777777" w:rsidR="00D42D16" w:rsidRDefault="00D42D16" w:rsidP="00D42D16">
      <w:pPr>
        <w:pStyle w:val="PL"/>
      </w:pPr>
      <w:r>
        <w:t xml:space="preserve">      properties:</w:t>
      </w:r>
    </w:p>
    <w:p w14:paraId="21ABA9B5" w14:textId="77777777" w:rsidR="00D42D16" w:rsidRDefault="00D42D16" w:rsidP="00D42D16">
      <w:pPr>
        <w:pStyle w:val="PL"/>
      </w:pPr>
      <w:r>
        <w:t xml:space="preserve">        </w:t>
      </w:r>
      <w:proofErr w:type="spellStart"/>
      <w:r>
        <w:t>servAttrCom</w:t>
      </w:r>
      <w:proofErr w:type="spellEnd"/>
      <w:r>
        <w:t>:</w:t>
      </w:r>
    </w:p>
    <w:p w14:paraId="519A5AC5" w14:textId="77777777" w:rsidR="00D42D16" w:rsidRDefault="00D42D16" w:rsidP="00D42D16">
      <w:pPr>
        <w:pStyle w:val="PL"/>
      </w:pPr>
      <w:r>
        <w:t xml:space="preserve">          $ref: '#/components/schemas/</w:t>
      </w:r>
      <w:proofErr w:type="spellStart"/>
      <w:r>
        <w:t>ServAttrCom</w:t>
      </w:r>
      <w:proofErr w:type="spellEnd"/>
      <w:r>
        <w:t>'</w:t>
      </w:r>
    </w:p>
    <w:p w14:paraId="2999257D" w14:textId="77777777" w:rsidR="00D42D16" w:rsidRDefault="00D42D16" w:rsidP="00D42D16">
      <w:pPr>
        <w:pStyle w:val="PL"/>
      </w:pPr>
      <w:r>
        <w:t xml:space="preserve">        support:</w:t>
      </w:r>
    </w:p>
    <w:p w14:paraId="733FF1CA" w14:textId="77777777" w:rsidR="00D42D16" w:rsidRDefault="00D42D16" w:rsidP="00D42D16">
      <w:pPr>
        <w:pStyle w:val="PL"/>
      </w:pPr>
      <w:r>
        <w:t xml:space="preserve">          $ref: '#/components/schemas/Support'</w:t>
      </w:r>
    </w:p>
    <w:p w14:paraId="772BDA3A" w14:textId="77777777" w:rsidR="00D42D16" w:rsidRDefault="00D42D16" w:rsidP="00D42D16">
      <w:pPr>
        <w:pStyle w:val="PL"/>
      </w:pPr>
      <w:r>
        <w:t xml:space="preserve">    V2XCommModels:</w:t>
      </w:r>
    </w:p>
    <w:p w14:paraId="685FC90C" w14:textId="77777777" w:rsidR="00D42D16" w:rsidRDefault="00D42D16" w:rsidP="00D42D16">
      <w:pPr>
        <w:pStyle w:val="PL"/>
      </w:pPr>
      <w:r>
        <w:t xml:space="preserve">      type: object</w:t>
      </w:r>
    </w:p>
    <w:p w14:paraId="3DB0B371" w14:textId="77777777" w:rsidR="00D42D16" w:rsidRDefault="00D42D16" w:rsidP="00D42D16">
      <w:pPr>
        <w:pStyle w:val="PL"/>
      </w:pPr>
      <w:r>
        <w:t xml:space="preserve">      properties:</w:t>
      </w:r>
    </w:p>
    <w:p w14:paraId="3EE0C6F9" w14:textId="77777777" w:rsidR="00D42D16" w:rsidRDefault="00D42D16" w:rsidP="00D42D16">
      <w:pPr>
        <w:pStyle w:val="PL"/>
      </w:pPr>
      <w:r>
        <w:t xml:space="preserve">        </w:t>
      </w:r>
      <w:proofErr w:type="spellStart"/>
      <w:r>
        <w:t>servAttrCom</w:t>
      </w:r>
      <w:proofErr w:type="spellEnd"/>
      <w:r>
        <w:t>:</w:t>
      </w:r>
    </w:p>
    <w:p w14:paraId="503E1EE4" w14:textId="77777777" w:rsidR="00D42D16" w:rsidRDefault="00D42D16" w:rsidP="00D42D16">
      <w:pPr>
        <w:pStyle w:val="PL"/>
      </w:pPr>
      <w:r>
        <w:t xml:space="preserve">          $ref: '#/components/schemas/</w:t>
      </w:r>
      <w:proofErr w:type="spellStart"/>
      <w:r>
        <w:t>ServAttrCom</w:t>
      </w:r>
      <w:proofErr w:type="spellEnd"/>
      <w:r>
        <w:t>'</w:t>
      </w:r>
    </w:p>
    <w:p w14:paraId="7A33E1E6" w14:textId="77777777" w:rsidR="00D42D16" w:rsidRDefault="00D42D16" w:rsidP="00D42D16">
      <w:pPr>
        <w:pStyle w:val="PL"/>
      </w:pPr>
      <w:r>
        <w:t xml:space="preserve">        v2XMode:</w:t>
      </w:r>
    </w:p>
    <w:p w14:paraId="336E22ED" w14:textId="77777777" w:rsidR="00D42D16" w:rsidRDefault="00D42D16" w:rsidP="00D42D16">
      <w:pPr>
        <w:pStyle w:val="PL"/>
      </w:pPr>
      <w:r>
        <w:t xml:space="preserve">          $ref: '#/components/schemas/Support'</w:t>
      </w:r>
    </w:p>
    <w:p w14:paraId="233EA701" w14:textId="77777777" w:rsidR="00D42D16" w:rsidRDefault="00D42D16" w:rsidP="00D42D16">
      <w:pPr>
        <w:pStyle w:val="PL"/>
      </w:pPr>
      <w:r>
        <w:t xml:space="preserve">    </w:t>
      </w:r>
      <w:proofErr w:type="spellStart"/>
      <w:r>
        <w:t>TermDensity</w:t>
      </w:r>
      <w:proofErr w:type="spellEnd"/>
      <w:r>
        <w:t>:</w:t>
      </w:r>
    </w:p>
    <w:p w14:paraId="3599A117" w14:textId="77777777" w:rsidR="00D42D16" w:rsidRDefault="00D42D16" w:rsidP="00D42D16">
      <w:pPr>
        <w:pStyle w:val="PL"/>
      </w:pPr>
      <w:r>
        <w:t xml:space="preserve">      type: object</w:t>
      </w:r>
    </w:p>
    <w:p w14:paraId="61C5AD05" w14:textId="77777777" w:rsidR="00D42D16" w:rsidRDefault="00D42D16" w:rsidP="00D42D16">
      <w:pPr>
        <w:pStyle w:val="PL"/>
      </w:pPr>
      <w:r>
        <w:t xml:space="preserve">      properties:</w:t>
      </w:r>
    </w:p>
    <w:p w14:paraId="778B8576" w14:textId="77777777" w:rsidR="00D42D16" w:rsidRDefault="00D42D16" w:rsidP="00D42D16">
      <w:pPr>
        <w:pStyle w:val="PL"/>
      </w:pPr>
      <w:r>
        <w:t xml:space="preserve">        </w:t>
      </w:r>
      <w:proofErr w:type="spellStart"/>
      <w:r>
        <w:t>servAttrCom</w:t>
      </w:r>
      <w:proofErr w:type="spellEnd"/>
      <w:r>
        <w:t>:</w:t>
      </w:r>
    </w:p>
    <w:p w14:paraId="3E8BE83E" w14:textId="77777777" w:rsidR="00D42D16" w:rsidRDefault="00D42D16" w:rsidP="00D42D16">
      <w:pPr>
        <w:pStyle w:val="PL"/>
      </w:pPr>
      <w:r>
        <w:t xml:space="preserve">          $ref: '#/components/schemas/</w:t>
      </w:r>
      <w:proofErr w:type="spellStart"/>
      <w:r>
        <w:t>ServAttrCom</w:t>
      </w:r>
      <w:proofErr w:type="spellEnd"/>
      <w:r>
        <w:t>'</w:t>
      </w:r>
    </w:p>
    <w:p w14:paraId="18596D6A" w14:textId="77777777" w:rsidR="00D42D16" w:rsidRDefault="00D42D16" w:rsidP="00D42D16">
      <w:pPr>
        <w:pStyle w:val="PL"/>
      </w:pPr>
      <w:r>
        <w:t xml:space="preserve">        density:</w:t>
      </w:r>
    </w:p>
    <w:p w14:paraId="39C73BA6" w14:textId="77777777" w:rsidR="00D42D16" w:rsidRDefault="00D42D16" w:rsidP="00D42D16">
      <w:pPr>
        <w:pStyle w:val="PL"/>
      </w:pPr>
      <w:r>
        <w:t xml:space="preserve">          type: integer</w:t>
      </w:r>
    </w:p>
    <w:p w14:paraId="2B48155D" w14:textId="77777777" w:rsidR="00D42D16" w:rsidRDefault="00D42D16" w:rsidP="00D42D16">
      <w:pPr>
        <w:pStyle w:val="PL"/>
      </w:pPr>
      <w:r>
        <w:t xml:space="preserve">    </w:t>
      </w:r>
      <w:proofErr w:type="spellStart"/>
      <w:r>
        <w:t>NsInfo</w:t>
      </w:r>
      <w:proofErr w:type="spellEnd"/>
      <w:r>
        <w:t>:</w:t>
      </w:r>
    </w:p>
    <w:p w14:paraId="07686442" w14:textId="77777777" w:rsidR="00D42D16" w:rsidRDefault="00D42D16" w:rsidP="00D42D16">
      <w:pPr>
        <w:pStyle w:val="PL"/>
      </w:pPr>
      <w:r>
        <w:t xml:space="preserve">      type: object</w:t>
      </w:r>
    </w:p>
    <w:p w14:paraId="4ADAF8CA" w14:textId="77777777" w:rsidR="00D42D16" w:rsidRDefault="00D42D16" w:rsidP="00D42D16">
      <w:pPr>
        <w:pStyle w:val="PL"/>
      </w:pPr>
      <w:r>
        <w:t xml:space="preserve">      properties:</w:t>
      </w:r>
    </w:p>
    <w:p w14:paraId="4D873BCB" w14:textId="77777777" w:rsidR="00D42D16" w:rsidRDefault="00D42D16" w:rsidP="00D42D16">
      <w:pPr>
        <w:pStyle w:val="PL"/>
      </w:pPr>
      <w:r>
        <w:t xml:space="preserve">        </w:t>
      </w:r>
      <w:proofErr w:type="spellStart"/>
      <w:r>
        <w:t>nsInstanceId</w:t>
      </w:r>
      <w:proofErr w:type="spellEnd"/>
      <w:r>
        <w:t>:</w:t>
      </w:r>
    </w:p>
    <w:p w14:paraId="580DAF7D" w14:textId="77777777" w:rsidR="00D42D16" w:rsidRDefault="00D42D16" w:rsidP="00D42D16">
      <w:pPr>
        <w:pStyle w:val="PL"/>
      </w:pPr>
      <w:r>
        <w:t xml:space="preserve">          type: string</w:t>
      </w:r>
    </w:p>
    <w:p w14:paraId="201238F6" w14:textId="77777777" w:rsidR="00D42D16" w:rsidRDefault="00D42D16" w:rsidP="00D42D16">
      <w:pPr>
        <w:pStyle w:val="PL"/>
      </w:pPr>
      <w:r>
        <w:t xml:space="preserve">        </w:t>
      </w:r>
      <w:proofErr w:type="spellStart"/>
      <w:r>
        <w:t>nsName</w:t>
      </w:r>
      <w:proofErr w:type="spellEnd"/>
      <w:r>
        <w:t>:</w:t>
      </w:r>
    </w:p>
    <w:p w14:paraId="761FF414" w14:textId="77777777" w:rsidR="00D42D16" w:rsidRDefault="00D42D16" w:rsidP="00D42D16">
      <w:pPr>
        <w:pStyle w:val="PL"/>
      </w:pPr>
      <w:r>
        <w:t xml:space="preserve">          type: string</w:t>
      </w:r>
    </w:p>
    <w:p w14:paraId="42E3A4BE" w14:textId="77777777" w:rsidR="00D42D16" w:rsidRDefault="00D42D16" w:rsidP="00D42D16">
      <w:pPr>
        <w:pStyle w:val="PL"/>
      </w:pPr>
      <w:r>
        <w:t xml:space="preserve">    </w:t>
      </w:r>
      <w:proofErr w:type="spellStart"/>
      <w:r>
        <w:t>ServiceProfile</w:t>
      </w:r>
      <w:proofErr w:type="spellEnd"/>
      <w:r>
        <w:t>:</w:t>
      </w:r>
    </w:p>
    <w:p w14:paraId="3233E211" w14:textId="77777777" w:rsidR="00D42D16" w:rsidRDefault="00D42D16" w:rsidP="00D42D16">
      <w:pPr>
        <w:pStyle w:val="PL"/>
      </w:pPr>
      <w:r>
        <w:t xml:space="preserve">      type: object</w:t>
      </w:r>
    </w:p>
    <w:p w14:paraId="0B74863D" w14:textId="77777777" w:rsidR="00D42D16" w:rsidRDefault="00D42D16" w:rsidP="00D42D16">
      <w:pPr>
        <w:pStyle w:val="PL"/>
      </w:pPr>
      <w:r>
        <w:t xml:space="preserve">      properties:</w:t>
      </w:r>
    </w:p>
    <w:p w14:paraId="104E8065" w14:textId="77777777" w:rsidR="00D42D16" w:rsidRDefault="00D42D16" w:rsidP="00D42D16">
      <w:pPr>
        <w:pStyle w:val="PL"/>
      </w:pPr>
      <w:r>
        <w:t xml:space="preserve">          </w:t>
      </w:r>
      <w:proofErr w:type="spellStart"/>
      <w:r>
        <w:t>serviceProfileId</w:t>
      </w:r>
      <w:proofErr w:type="spellEnd"/>
      <w:r>
        <w:t xml:space="preserve">: </w:t>
      </w:r>
    </w:p>
    <w:p w14:paraId="2EA058F1" w14:textId="77777777" w:rsidR="00D42D16" w:rsidRDefault="00D42D16" w:rsidP="00D42D16">
      <w:pPr>
        <w:pStyle w:val="PL"/>
      </w:pPr>
      <w:r>
        <w:t xml:space="preserve">            type: string</w:t>
      </w:r>
    </w:p>
    <w:p w14:paraId="5880DC82" w14:textId="77777777" w:rsidR="00D42D16" w:rsidRDefault="00D42D16" w:rsidP="00D42D16">
      <w:pPr>
        <w:pStyle w:val="PL"/>
      </w:pPr>
      <w:r>
        <w:t xml:space="preserve">          </w:t>
      </w:r>
      <w:proofErr w:type="spellStart"/>
      <w:r>
        <w:t>plmnInfoList</w:t>
      </w:r>
      <w:proofErr w:type="spellEnd"/>
      <w:r>
        <w:t>:</w:t>
      </w:r>
    </w:p>
    <w:p w14:paraId="62984197" w14:textId="77777777" w:rsidR="00D42D16" w:rsidRDefault="00D42D16" w:rsidP="00D42D16">
      <w:pPr>
        <w:pStyle w:val="PL"/>
      </w:pPr>
      <w:r>
        <w:t xml:space="preserve">            $ref: 'TS28541_NrNrm.yaml#/components/schemas/</w:t>
      </w:r>
      <w:proofErr w:type="spellStart"/>
      <w:r>
        <w:t>PlmnInfoList</w:t>
      </w:r>
      <w:proofErr w:type="spellEnd"/>
      <w:r>
        <w:t>'</w:t>
      </w:r>
    </w:p>
    <w:p w14:paraId="061919F2" w14:textId="77777777" w:rsidR="00D42D16" w:rsidRDefault="00D42D16" w:rsidP="00D42D16">
      <w:pPr>
        <w:pStyle w:val="PL"/>
      </w:pPr>
      <w:r>
        <w:t xml:space="preserve">          </w:t>
      </w:r>
      <w:proofErr w:type="spellStart"/>
      <w:r>
        <w:t>maxNumberofUEs</w:t>
      </w:r>
      <w:proofErr w:type="spellEnd"/>
      <w:r>
        <w:t>:</w:t>
      </w:r>
    </w:p>
    <w:p w14:paraId="0C051576" w14:textId="77777777" w:rsidR="00D42D16" w:rsidRDefault="00D42D16" w:rsidP="00D42D16">
      <w:pPr>
        <w:pStyle w:val="PL"/>
      </w:pPr>
      <w:r>
        <w:t xml:space="preserve">            type: number</w:t>
      </w:r>
    </w:p>
    <w:p w14:paraId="3A14FA5A" w14:textId="77777777" w:rsidR="00D42D16" w:rsidRDefault="00D42D16" w:rsidP="00D42D16">
      <w:pPr>
        <w:pStyle w:val="PL"/>
      </w:pPr>
      <w:r>
        <w:t xml:space="preserve">          latency:</w:t>
      </w:r>
    </w:p>
    <w:p w14:paraId="51D52829" w14:textId="77777777" w:rsidR="00D42D16" w:rsidRDefault="00D42D16" w:rsidP="00D42D16">
      <w:pPr>
        <w:pStyle w:val="PL"/>
      </w:pPr>
      <w:r>
        <w:t xml:space="preserve">            type: number</w:t>
      </w:r>
    </w:p>
    <w:p w14:paraId="79728216" w14:textId="77777777" w:rsidR="00D42D16" w:rsidRDefault="00D42D16" w:rsidP="00D42D16">
      <w:pPr>
        <w:pStyle w:val="PL"/>
      </w:pPr>
      <w:r>
        <w:t xml:space="preserve">          </w:t>
      </w:r>
      <w:proofErr w:type="spellStart"/>
      <w:r>
        <w:t>uEMobilityLevel</w:t>
      </w:r>
      <w:proofErr w:type="spellEnd"/>
      <w:r>
        <w:t>:</w:t>
      </w:r>
    </w:p>
    <w:p w14:paraId="38F573FD" w14:textId="77777777" w:rsidR="00D42D16" w:rsidRDefault="00D42D16" w:rsidP="00D42D16">
      <w:pPr>
        <w:pStyle w:val="PL"/>
      </w:pPr>
      <w:r>
        <w:t xml:space="preserve">            $ref: '#/components/schemas/</w:t>
      </w:r>
      <w:proofErr w:type="spellStart"/>
      <w:r>
        <w:t>MobilityLevel</w:t>
      </w:r>
      <w:proofErr w:type="spellEnd"/>
      <w:r>
        <w:t>'</w:t>
      </w:r>
    </w:p>
    <w:p w14:paraId="3B6F7D43" w14:textId="77777777" w:rsidR="00D42D16" w:rsidRDefault="00D42D16" w:rsidP="00D42D16">
      <w:pPr>
        <w:pStyle w:val="PL"/>
      </w:pPr>
      <w:r>
        <w:lastRenderedPageBreak/>
        <w:t xml:space="preserve">          </w:t>
      </w:r>
      <w:proofErr w:type="spellStart"/>
      <w:r>
        <w:t>sst</w:t>
      </w:r>
      <w:proofErr w:type="spellEnd"/>
      <w:r>
        <w:t>:</w:t>
      </w:r>
    </w:p>
    <w:p w14:paraId="3F2550B3" w14:textId="77777777" w:rsidR="00D42D16" w:rsidRDefault="00D42D16" w:rsidP="00D42D16">
      <w:pPr>
        <w:pStyle w:val="PL"/>
      </w:pPr>
      <w:r>
        <w:t xml:space="preserve">            $ref: 'TS28541_NrNrm.yaml#/components/schemas/</w:t>
      </w:r>
      <w:proofErr w:type="spellStart"/>
      <w:r>
        <w:t>Sst</w:t>
      </w:r>
      <w:proofErr w:type="spellEnd"/>
      <w:r>
        <w:t>'</w:t>
      </w:r>
    </w:p>
    <w:p w14:paraId="1595C94F" w14:textId="77777777" w:rsidR="00D42D16" w:rsidRDefault="00D42D16" w:rsidP="00D42D16">
      <w:pPr>
        <w:pStyle w:val="PL"/>
      </w:pPr>
      <w:r>
        <w:t xml:space="preserve">          </w:t>
      </w:r>
      <w:proofErr w:type="spellStart"/>
      <w:r>
        <w:t>networkSliceSharingIndicator</w:t>
      </w:r>
      <w:proofErr w:type="spellEnd"/>
      <w:r>
        <w:t>:</w:t>
      </w:r>
    </w:p>
    <w:p w14:paraId="2E588CDB" w14:textId="77777777" w:rsidR="00D42D16" w:rsidRDefault="00D42D16" w:rsidP="00D42D16">
      <w:pPr>
        <w:pStyle w:val="PL"/>
      </w:pPr>
      <w:r>
        <w:t xml:space="preserve">            $ref: '#/components/schemas/</w:t>
      </w:r>
      <w:proofErr w:type="spellStart"/>
      <w:r>
        <w:t>NetworkSliceSharingIndicator</w:t>
      </w:r>
      <w:proofErr w:type="spellEnd"/>
      <w:r>
        <w:t>'</w:t>
      </w:r>
    </w:p>
    <w:p w14:paraId="16206708" w14:textId="77777777" w:rsidR="00D42D16" w:rsidRDefault="00D42D16" w:rsidP="00D42D16">
      <w:pPr>
        <w:pStyle w:val="PL"/>
      </w:pPr>
      <w:r>
        <w:t xml:space="preserve">          availability:</w:t>
      </w:r>
    </w:p>
    <w:p w14:paraId="741D5D98" w14:textId="77777777" w:rsidR="00D42D16" w:rsidRDefault="00D42D16" w:rsidP="00D42D16">
      <w:pPr>
        <w:pStyle w:val="PL"/>
      </w:pPr>
      <w:r>
        <w:t xml:space="preserve">            type: number</w:t>
      </w:r>
    </w:p>
    <w:p w14:paraId="259C7932" w14:textId="77777777" w:rsidR="00D42D16" w:rsidRDefault="00D42D16" w:rsidP="00D42D16">
      <w:pPr>
        <w:pStyle w:val="PL"/>
      </w:pPr>
      <w:r>
        <w:t xml:space="preserve">          </w:t>
      </w:r>
      <w:proofErr w:type="spellStart"/>
      <w:r>
        <w:t>delayTolerance</w:t>
      </w:r>
      <w:proofErr w:type="spellEnd"/>
      <w:r>
        <w:t>:</w:t>
      </w:r>
    </w:p>
    <w:p w14:paraId="7EE23912" w14:textId="77777777" w:rsidR="00D42D16" w:rsidRDefault="00D42D16" w:rsidP="00D42D16">
      <w:pPr>
        <w:pStyle w:val="PL"/>
      </w:pPr>
      <w:r>
        <w:t xml:space="preserve">            $ref: '#/components/schemas/</w:t>
      </w:r>
      <w:proofErr w:type="spellStart"/>
      <w:r>
        <w:t>DelayTolerance</w:t>
      </w:r>
      <w:proofErr w:type="spellEnd"/>
      <w:r>
        <w:t>'</w:t>
      </w:r>
    </w:p>
    <w:p w14:paraId="47B45370" w14:textId="77777777" w:rsidR="00D42D16" w:rsidRDefault="00D42D16" w:rsidP="00D42D16">
      <w:pPr>
        <w:pStyle w:val="PL"/>
      </w:pPr>
      <w:r>
        <w:t xml:space="preserve">          </w:t>
      </w:r>
      <w:proofErr w:type="spellStart"/>
      <w:r>
        <w:t>deterministicComm</w:t>
      </w:r>
      <w:proofErr w:type="spellEnd"/>
      <w:r>
        <w:t>:</w:t>
      </w:r>
    </w:p>
    <w:p w14:paraId="6BF1B8BD" w14:textId="77777777" w:rsidR="00D42D16" w:rsidRDefault="00D42D16" w:rsidP="00D42D16">
      <w:pPr>
        <w:pStyle w:val="PL"/>
      </w:pPr>
      <w:r>
        <w:t xml:space="preserve">            $ref: '#/components/schemas/</w:t>
      </w:r>
      <w:proofErr w:type="spellStart"/>
      <w:r>
        <w:t>DeterministicComm</w:t>
      </w:r>
      <w:proofErr w:type="spellEnd"/>
      <w:r>
        <w:t>'</w:t>
      </w:r>
    </w:p>
    <w:p w14:paraId="33492EAF" w14:textId="77777777" w:rsidR="00D42D16" w:rsidRDefault="00D42D16" w:rsidP="00D42D16">
      <w:pPr>
        <w:pStyle w:val="PL"/>
      </w:pPr>
      <w:r>
        <w:t xml:space="preserve">          </w:t>
      </w:r>
      <w:proofErr w:type="spellStart"/>
      <w:r>
        <w:t>dLThptPerSlice</w:t>
      </w:r>
      <w:proofErr w:type="spellEnd"/>
      <w:r>
        <w:t>:</w:t>
      </w:r>
    </w:p>
    <w:p w14:paraId="1990CB84" w14:textId="77777777" w:rsidR="00D42D16" w:rsidRDefault="00D42D16" w:rsidP="00D42D16">
      <w:pPr>
        <w:pStyle w:val="PL"/>
      </w:pPr>
      <w:r>
        <w:t xml:space="preserve">            $ref: '#/components/schemas/</w:t>
      </w:r>
      <w:proofErr w:type="spellStart"/>
      <w:r>
        <w:t>DLThptPerSlice</w:t>
      </w:r>
      <w:proofErr w:type="spellEnd"/>
      <w:r>
        <w:t>'</w:t>
      </w:r>
    </w:p>
    <w:p w14:paraId="62DC358F" w14:textId="77777777" w:rsidR="00D42D16" w:rsidRDefault="00D42D16" w:rsidP="00D42D16">
      <w:pPr>
        <w:pStyle w:val="PL"/>
      </w:pPr>
      <w:r>
        <w:t xml:space="preserve">          </w:t>
      </w:r>
      <w:proofErr w:type="spellStart"/>
      <w:r>
        <w:t>dLThptPerUE</w:t>
      </w:r>
      <w:proofErr w:type="spellEnd"/>
      <w:r>
        <w:t>:</w:t>
      </w:r>
    </w:p>
    <w:p w14:paraId="34FF880A" w14:textId="77777777" w:rsidR="00D42D16" w:rsidRDefault="00D42D16" w:rsidP="00D42D16">
      <w:pPr>
        <w:pStyle w:val="PL"/>
      </w:pPr>
      <w:r>
        <w:t xml:space="preserve">            $ref: '#/components/schemas/</w:t>
      </w:r>
      <w:proofErr w:type="spellStart"/>
      <w:r>
        <w:t>DLThptPerUE</w:t>
      </w:r>
      <w:proofErr w:type="spellEnd"/>
      <w:r>
        <w:t>'</w:t>
      </w:r>
    </w:p>
    <w:p w14:paraId="4A12C059" w14:textId="77777777" w:rsidR="00D42D16" w:rsidRDefault="00D42D16" w:rsidP="00D42D16">
      <w:pPr>
        <w:pStyle w:val="PL"/>
      </w:pPr>
      <w:r>
        <w:t xml:space="preserve">          </w:t>
      </w:r>
      <w:proofErr w:type="spellStart"/>
      <w:r>
        <w:t>uLThptPerSlice</w:t>
      </w:r>
      <w:proofErr w:type="spellEnd"/>
      <w:r>
        <w:t>:</w:t>
      </w:r>
    </w:p>
    <w:p w14:paraId="4C69F291" w14:textId="77777777" w:rsidR="00D42D16" w:rsidRDefault="00D42D16" w:rsidP="00D42D16">
      <w:pPr>
        <w:pStyle w:val="PL"/>
      </w:pPr>
      <w:r>
        <w:t xml:space="preserve">            $ref: '#/components/schemas/</w:t>
      </w:r>
      <w:proofErr w:type="spellStart"/>
      <w:r>
        <w:t>ULThptPerSlice</w:t>
      </w:r>
      <w:proofErr w:type="spellEnd"/>
      <w:r>
        <w:t>'</w:t>
      </w:r>
    </w:p>
    <w:p w14:paraId="178B9585" w14:textId="77777777" w:rsidR="00D42D16" w:rsidRDefault="00D42D16" w:rsidP="00D42D16">
      <w:pPr>
        <w:pStyle w:val="PL"/>
      </w:pPr>
      <w:r>
        <w:t xml:space="preserve">          </w:t>
      </w:r>
      <w:proofErr w:type="spellStart"/>
      <w:r>
        <w:t>uLThptPerUE</w:t>
      </w:r>
      <w:proofErr w:type="spellEnd"/>
      <w:r>
        <w:t>:</w:t>
      </w:r>
    </w:p>
    <w:p w14:paraId="60F3D7EC" w14:textId="77777777" w:rsidR="00D42D16" w:rsidRDefault="00D42D16" w:rsidP="00D42D16">
      <w:pPr>
        <w:pStyle w:val="PL"/>
      </w:pPr>
      <w:r>
        <w:t xml:space="preserve">            $ref: '#/components/schemas/</w:t>
      </w:r>
      <w:proofErr w:type="spellStart"/>
      <w:r>
        <w:t>ULThptPerUE</w:t>
      </w:r>
      <w:proofErr w:type="spellEnd"/>
      <w:r>
        <w:t>'</w:t>
      </w:r>
    </w:p>
    <w:p w14:paraId="05AF52F4" w14:textId="77777777" w:rsidR="00D42D16" w:rsidRDefault="00D42D16" w:rsidP="00D42D16">
      <w:pPr>
        <w:pStyle w:val="PL"/>
      </w:pPr>
      <w:r>
        <w:t xml:space="preserve">          </w:t>
      </w:r>
      <w:proofErr w:type="spellStart"/>
      <w:r>
        <w:t>maxPktSize</w:t>
      </w:r>
      <w:proofErr w:type="spellEnd"/>
      <w:r>
        <w:t>:</w:t>
      </w:r>
    </w:p>
    <w:p w14:paraId="320E026E" w14:textId="77777777" w:rsidR="00D42D16" w:rsidRDefault="00D42D16" w:rsidP="00D42D16">
      <w:pPr>
        <w:pStyle w:val="PL"/>
      </w:pPr>
      <w:r>
        <w:t xml:space="preserve">            $ref: '#/components/schemas/</w:t>
      </w:r>
      <w:proofErr w:type="spellStart"/>
      <w:r>
        <w:t>MaxPktSize</w:t>
      </w:r>
      <w:proofErr w:type="spellEnd"/>
      <w:r>
        <w:t>'</w:t>
      </w:r>
    </w:p>
    <w:p w14:paraId="5E7FFABE" w14:textId="77777777" w:rsidR="00D42D16" w:rsidRDefault="00D42D16" w:rsidP="00D42D16">
      <w:pPr>
        <w:pStyle w:val="PL"/>
      </w:pPr>
      <w:r>
        <w:t xml:space="preserve">          </w:t>
      </w:r>
      <w:proofErr w:type="spellStart"/>
      <w:r>
        <w:t>maxNumberofConns</w:t>
      </w:r>
      <w:proofErr w:type="spellEnd"/>
      <w:r>
        <w:t>:</w:t>
      </w:r>
    </w:p>
    <w:p w14:paraId="6EC3417C" w14:textId="77777777" w:rsidR="00D42D16" w:rsidRDefault="00D42D16" w:rsidP="00D42D16">
      <w:pPr>
        <w:pStyle w:val="PL"/>
      </w:pPr>
      <w:r>
        <w:t xml:space="preserve">            $ref: '#/components/schemas/</w:t>
      </w:r>
      <w:proofErr w:type="spellStart"/>
      <w:r>
        <w:t>MaxNumberofConns</w:t>
      </w:r>
      <w:proofErr w:type="spellEnd"/>
      <w:r>
        <w:t>'</w:t>
      </w:r>
    </w:p>
    <w:p w14:paraId="53B4128E" w14:textId="77777777" w:rsidR="00D42D16" w:rsidRDefault="00D42D16" w:rsidP="00D42D16">
      <w:pPr>
        <w:pStyle w:val="PL"/>
      </w:pPr>
      <w:r>
        <w:t xml:space="preserve">          </w:t>
      </w:r>
      <w:proofErr w:type="spellStart"/>
      <w:r>
        <w:t>kPIMonitoring</w:t>
      </w:r>
      <w:proofErr w:type="spellEnd"/>
      <w:r>
        <w:t>:</w:t>
      </w:r>
    </w:p>
    <w:p w14:paraId="3E38A9A1" w14:textId="77777777" w:rsidR="00D42D16" w:rsidRDefault="00D42D16" w:rsidP="00D42D16">
      <w:pPr>
        <w:pStyle w:val="PL"/>
      </w:pPr>
      <w:r>
        <w:t xml:space="preserve">            $ref: '#/components/schemas/</w:t>
      </w:r>
      <w:proofErr w:type="spellStart"/>
      <w:r>
        <w:t>KPIMonitoring</w:t>
      </w:r>
      <w:proofErr w:type="spellEnd"/>
      <w:r>
        <w:t>'</w:t>
      </w:r>
    </w:p>
    <w:p w14:paraId="1ED04960" w14:textId="77777777" w:rsidR="00D42D16" w:rsidRDefault="00D42D16" w:rsidP="00D42D16">
      <w:pPr>
        <w:pStyle w:val="PL"/>
      </w:pPr>
      <w:r>
        <w:t xml:space="preserve">          </w:t>
      </w:r>
      <w:proofErr w:type="spellStart"/>
      <w:r>
        <w:t>userMgmtOpen</w:t>
      </w:r>
      <w:proofErr w:type="spellEnd"/>
      <w:r>
        <w:t>:</w:t>
      </w:r>
    </w:p>
    <w:p w14:paraId="379BB115" w14:textId="77777777" w:rsidR="00D42D16" w:rsidRDefault="00D42D16" w:rsidP="00D42D16">
      <w:pPr>
        <w:pStyle w:val="PL"/>
      </w:pPr>
      <w:r>
        <w:t xml:space="preserve">            $ref: '#/components/schemas/</w:t>
      </w:r>
      <w:proofErr w:type="spellStart"/>
      <w:r>
        <w:t>UserMgmtOpen</w:t>
      </w:r>
      <w:proofErr w:type="spellEnd"/>
      <w:r>
        <w:t>'</w:t>
      </w:r>
    </w:p>
    <w:p w14:paraId="6AE537DC" w14:textId="77777777" w:rsidR="00D42D16" w:rsidRDefault="00D42D16" w:rsidP="00D42D16">
      <w:pPr>
        <w:pStyle w:val="PL"/>
      </w:pPr>
      <w:r>
        <w:t xml:space="preserve">          v2XCommModels:</w:t>
      </w:r>
    </w:p>
    <w:p w14:paraId="769CECD4" w14:textId="77777777" w:rsidR="00D42D16" w:rsidRDefault="00D42D16" w:rsidP="00D42D16">
      <w:pPr>
        <w:pStyle w:val="PL"/>
      </w:pPr>
      <w:r>
        <w:t xml:space="preserve">            $ref: '#/components/schemas/V2XCommModels'</w:t>
      </w:r>
    </w:p>
    <w:p w14:paraId="7D366F3B" w14:textId="77777777" w:rsidR="00D42D16" w:rsidRDefault="00D42D16" w:rsidP="00D42D16">
      <w:pPr>
        <w:pStyle w:val="PL"/>
      </w:pPr>
      <w:r>
        <w:t xml:space="preserve">          </w:t>
      </w:r>
      <w:proofErr w:type="spellStart"/>
      <w:r>
        <w:t>coverageArea</w:t>
      </w:r>
      <w:proofErr w:type="spellEnd"/>
      <w:r>
        <w:t>:</w:t>
      </w:r>
    </w:p>
    <w:p w14:paraId="2C563221" w14:textId="77777777" w:rsidR="00D42D16" w:rsidRDefault="00D42D16" w:rsidP="00D42D16">
      <w:pPr>
        <w:pStyle w:val="PL"/>
      </w:pPr>
      <w:r>
        <w:t xml:space="preserve">            type: string</w:t>
      </w:r>
    </w:p>
    <w:p w14:paraId="01CDF408" w14:textId="77777777" w:rsidR="00D42D16" w:rsidRDefault="00D42D16" w:rsidP="00D42D16">
      <w:pPr>
        <w:pStyle w:val="PL"/>
      </w:pPr>
      <w:r>
        <w:t xml:space="preserve">          </w:t>
      </w:r>
      <w:proofErr w:type="spellStart"/>
      <w:r>
        <w:t>termDensity</w:t>
      </w:r>
      <w:proofErr w:type="spellEnd"/>
      <w:r>
        <w:t>:</w:t>
      </w:r>
    </w:p>
    <w:p w14:paraId="55179ACA" w14:textId="77777777" w:rsidR="00D42D16" w:rsidRDefault="00D42D16" w:rsidP="00D42D16">
      <w:pPr>
        <w:pStyle w:val="PL"/>
      </w:pPr>
      <w:r>
        <w:t xml:space="preserve">            $ref: '#/components/schemas/</w:t>
      </w:r>
      <w:proofErr w:type="spellStart"/>
      <w:r>
        <w:t>TermDensity</w:t>
      </w:r>
      <w:proofErr w:type="spellEnd"/>
      <w:r>
        <w:t>'</w:t>
      </w:r>
    </w:p>
    <w:p w14:paraId="059A26F5" w14:textId="77777777" w:rsidR="00D42D16" w:rsidRDefault="00D42D16" w:rsidP="00D42D16">
      <w:pPr>
        <w:pStyle w:val="PL"/>
      </w:pPr>
      <w:r>
        <w:t xml:space="preserve">          </w:t>
      </w:r>
      <w:proofErr w:type="spellStart"/>
      <w:r>
        <w:t>activityFactor</w:t>
      </w:r>
      <w:proofErr w:type="spellEnd"/>
      <w:r>
        <w:t>:</w:t>
      </w:r>
    </w:p>
    <w:p w14:paraId="05D53AE2" w14:textId="77777777" w:rsidR="00D42D16" w:rsidRDefault="00D42D16" w:rsidP="00D42D16">
      <w:pPr>
        <w:pStyle w:val="PL"/>
      </w:pPr>
      <w:r>
        <w:t xml:space="preserve">            $ref: '#/components/schemas/Float'</w:t>
      </w:r>
    </w:p>
    <w:p w14:paraId="60409437" w14:textId="77777777" w:rsidR="00D42D16" w:rsidRDefault="00D42D16" w:rsidP="00D42D16">
      <w:pPr>
        <w:pStyle w:val="PL"/>
      </w:pPr>
      <w:r>
        <w:t xml:space="preserve">          </w:t>
      </w:r>
      <w:proofErr w:type="spellStart"/>
      <w:r>
        <w:t>uESpeed</w:t>
      </w:r>
      <w:proofErr w:type="spellEnd"/>
      <w:r>
        <w:t>:</w:t>
      </w:r>
    </w:p>
    <w:p w14:paraId="2882F0F3" w14:textId="77777777" w:rsidR="00D42D16" w:rsidRDefault="00D42D16" w:rsidP="00D42D16">
      <w:pPr>
        <w:pStyle w:val="PL"/>
      </w:pPr>
      <w:r>
        <w:t xml:space="preserve">            type: integer</w:t>
      </w:r>
    </w:p>
    <w:p w14:paraId="4262747E" w14:textId="77777777" w:rsidR="00D42D16" w:rsidRDefault="00D42D16" w:rsidP="00D42D16">
      <w:pPr>
        <w:pStyle w:val="PL"/>
      </w:pPr>
      <w:r>
        <w:t xml:space="preserve">          jitter:</w:t>
      </w:r>
    </w:p>
    <w:p w14:paraId="561BD3EC" w14:textId="77777777" w:rsidR="00D42D16" w:rsidRDefault="00D42D16" w:rsidP="00D42D16">
      <w:pPr>
        <w:pStyle w:val="PL"/>
      </w:pPr>
      <w:r>
        <w:t xml:space="preserve">            type: integer</w:t>
      </w:r>
    </w:p>
    <w:p w14:paraId="049DEFE3" w14:textId="77777777" w:rsidR="00D42D16" w:rsidRDefault="00D42D16" w:rsidP="00D42D16">
      <w:pPr>
        <w:pStyle w:val="PL"/>
      </w:pPr>
      <w:r>
        <w:t xml:space="preserve">          </w:t>
      </w:r>
      <w:proofErr w:type="spellStart"/>
      <w:r>
        <w:t>survivalTime</w:t>
      </w:r>
      <w:proofErr w:type="spellEnd"/>
      <w:r>
        <w:t>:</w:t>
      </w:r>
    </w:p>
    <w:p w14:paraId="3A088133" w14:textId="77777777" w:rsidR="00D42D16" w:rsidRDefault="00D42D16" w:rsidP="00D42D16">
      <w:pPr>
        <w:pStyle w:val="PL"/>
      </w:pPr>
      <w:r>
        <w:t xml:space="preserve">            type: string</w:t>
      </w:r>
    </w:p>
    <w:p w14:paraId="73516208" w14:textId="77777777" w:rsidR="00D42D16" w:rsidRDefault="00D42D16" w:rsidP="00D42D16">
      <w:pPr>
        <w:pStyle w:val="PL"/>
      </w:pPr>
      <w:r>
        <w:t xml:space="preserve">          reliability:</w:t>
      </w:r>
    </w:p>
    <w:p w14:paraId="142ACB50" w14:textId="77777777" w:rsidR="00D42D16" w:rsidRDefault="00D42D16" w:rsidP="00D42D16">
      <w:pPr>
        <w:pStyle w:val="PL"/>
      </w:pPr>
      <w:r>
        <w:t xml:space="preserve">            type: string</w:t>
      </w:r>
    </w:p>
    <w:p w14:paraId="48C68006" w14:textId="77777777" w:rsidR="00D42D16" w:rsidRDefault="00D42D16" w:rsidP="00D42D16">
      <w:pPr>
        <w:pStyle w:val="PL"/>
      </w:pPr>
      <w:r>
        <w:t xml:space="preserve">    </w:t>
      </w:r>
      <w:proofErr w:type="spellStart"/>
      <w:r>
        <w:t>SliceProfile</w:t>
      </w:r>
      <w:proofErr w:type="spellEnd"/>
      <w:r>
        <w:t>:</w:t>
      </w:r>
    </w:p>
    <w:p w14:paraId="022A365B" w14:textId="77777777" w:rsidR="00D42D16" w:rsidRDefault="00D42D16" w:rsidP="00D42D16">
      <w:pPr>
        <w:pStyle w:val="PL"/>
      </w:pPr>
      <w:r>
        <w:t xml:space="preserve">      type: object</w:t>
      </w:r>
    </w:p>
    <w:p w14:paraId="2874022C" w14:textId="77777777" w:rsidR="00D42D16" w:rsidRDefault="00D42D16" w:rsidP="00D42D16">
      <w:pPr>
        <w:pStyle w:val="PL"/>
      </w:pPr>
      <w:r>
        <w:t xml:space="preserve">      properties:</w:t>
      </w:r>
    </w:p>
    <w:p w14:paraId="058425E9" w14:textId="77777777" w:rsidR="00D42D16" w:rsidRDefault="00D42D16" w:rsidP="00D42D16">
      <w:pPr>
        <w:pStyle w:val="PL"/>
      </w:pPr>
      <w:r>
        <w:t xml:space="preserve">          </w:t>
      </w:r>
      <w:proofErr w:type="spellStart"/>
      <w:r>
        <w:t>sliceProfileId</w:t>
      </w:r>
      <w:proofErr w:type="spellEnd"/>
      <w:r>
        <w:t>:</w:t>
      </w:r>
    </w:p>
    <w:p w14:paraId="39AF108B" w14:textId="77777777" w:rsidR="00D42D16" w:rsidRDefault="00D42D16" w:rsidP="00D42D16">
      <w:pPr>
        <w:pStyle w:val="PL"/>
      </w:pPr>
      <w:r>
        <w:t xml:space="preserve">            type: string</w:t>
      </w:r>
    </w:p>
    <w:p w14:paraId="0C1A877B" w14:textId="77777777" w:rsidR="00D42D16" w:rsidRDefault="00D42D16" w:rsidP="00D42D16">
      <w:pPr>
        <w:pStyle w:val="PL"/>
      </w:pPr>
    </w:p>
    <w:p w14:paraId="70CC2B22" w14:textId="77777777" w:rsidR="00D42D16" w:rsidRDefault="00D42D16" w:rsidP="00D42D16">
      <w:pPr>
        <w:pStyle w:val="PL"/>
      </w:pPr>
      <w:r>
        <w:t xml:space="preserve">          </w:t>
      </w:r>
      <w:proofErr w:type="spellStart"/>
      <w:r>
        <w:t>plmnInfoList</w:t>
      </w:r>
      <w:proofErr w:type="spellEnd"/>
      <w:r>
        <w:t>:</w:t>
      </w:r>
    </w:p>
    <w:p w14:paraId="639FB30E" w14:textId="77777777" w:rsidR="00D42D16" w:rsidRDefault="00D42D16" w:rsidP="00D42D16">
      <w:pPr>
        <w:pStyle w:val="PL"/>
      </w:pPr>
      <w:r>
        <w:t xml:space="preserve">            $ref: 'TS28541_NrNrm.yaml#/components/schemas/</w:t>
      </w:r>
      <w:proofErr w:type="spellStart"/>
      <w:r>
        <w:t>PlmnInfoList</w:t>
      </w:r>
      <w:proofErr w:type="spellEnd"/>
      <w:r>
        <w:t>'</w:t>
      </w:r>
    </w:p>
    <w:p w14:paraId="00A51C19" w14:textId="77777777" w:rsidR="00D42D16" w:rsidRDefault="00D42D16" w:rsidP="00D42D16">
      <w:pPr>
        <w:pStyle w:val="PL"/>
      </w:pPr>
      <w:r>
        <w:t xml:space="preserve">          </w:t>
      </w:r>
      <w:proofErr w:type="spellStart"/>
      <w:r>
        <w:t>perfReq</w:t>
      </w:r>
      <w:proofErr w:type="spellEnd"/>
      <w:r>
        <w:t>:</w:t>
      </w:r>
    </w:p>
    <w:p w14:paraId="59338FCC" w14:textId="77777777" w:rsidR="00D42D16" w:rsidRDefault="00D42D16" w:rsidP="00D42D16">
      <w:pPr>
        <w:pStyle w:val="PL"/>
      </w:pPr>
      <w:r>
        <w:t xml:space="preserve">            $ref: '#/components/schemas/</w:t>
      </w:r>
      <w:proofErr w:type="spellStart"/>
      <w:r>
        <w:t>PerfReq</w:t>
      </w:r>
      <w:proofErr w:type="spellEnd"/>
      <w:r>
        <w:t>'</w:t>
      </w:r>
    </w:p>
    <w:p w14:paraId="2A205F1A" w14:textId="77777777" w:rsidR="00D42D16" w:rsidRDefault="00D42D16" w:rsidP="00D42D16">
      <w:pPr>
        <w:pStyle w:val="PL"/>
      </w:pPr>
      <w:r>
        <w:t xml:space="preserve">          </w:t>
      </w:r>
      <w:proofErr w:type="spellStart"/>
      <w:r>
        <w:t>maxNumberofUEs</w:t>
      </w:r>
      <w:proofErr w:type="spellEnd"/>
      <w:r>
        <w:t>:</w:t>
      </w:r>
    </w:p>
    <w:p w14:paraId="36ED2D28" w14:textId="77777777" w:rsidR="00D42D16" w:rsidRDefault="00D42D16" w:rsidP="00D42D16">
      <w:pPr>
        <w:pStyle w:val="PL"/>
      </w:pPr>
      <w:r>
        <w:t xml:space="preserve">            type: number</w:t>
      </w:r>
    </w:p>
    <w:p w14:paraId="43EA20A9" w14:textId="77777777" w:rsidR="00D42D16" w:rsidRDefault="00D42D16" w:rsidP="00D42D16">
      <w:pPr>
        <w:pStyle w:val="PL"/>
        <w:rPr>
          <w:ins w:id="16" w:author="Nokia(SS1)" w:date="2023-08-02T21:01:00Z"/>
        </w:rPr>
      </w:pPr>
      <w:r>
        <w:t xml:space="preserve">          </w:t>
      </w:r>
      <w:proofErr w:type="spellStart"/>
      <w:r>
        <w:t>coverageAreaTAList</w:t>
      </w:r>
      <w:proofErr w:type="spellEnd"/>
      <w:r>
        <w:t>:</w:t>
      </w:r>
    </w:p>
    <w:p w14:paraId="6EC029A8" w14:textId="77777777" w:rsidR="00697DE2" w:rsidRDefault="00697DE2" w:rsidP="00697DE2">
      <w:pPr>
        <w:pStyle w:val="PL"/>
        <w:rPr>
          <w:ins w:id="17" w:author="Nokia(SS1)" w:date="2023-08-02T21:01:00Z"/>
        </w:rPr>
      </w:pPr>
      <w:ins w:id="18" w:author="Nokia(SS1)" w:date="2023-08-02T21:01:00Z">
        <w:r>
          <w:t>            type: array</w:t>
        </w:r>
      </w:ins>
    </w:p>
    <w:p w14:paraId="5D0B07F8" w14:textId="77777777" w:rsidR="00697DE2" w:rsidRDefault="00697DE2" w:rsidP="00697DE2">
      <w:pPr>
        <w:pStyle w:val="PL"/>
        <w:rPr>
          <w:ins w:id="19" w:author="Nokia(SS1)" w:date="2023-08-02T21:01:00Z"/>
          <w:lang w:eastAsia="zh-CN"/>
        </w:rPr>
      </w:pPr>
      <w:ins w:id="20" w:author="Nokia(SS1)" w:date="2023-08-02T21:01:00Z">
        <w:r>
          <w:rPr>
            <w:lang w:eastAsia="zh-CN"/>
          </w:rPr>
          <w:t>            items:</w:t>
        </w:r>
      </w:ins>
    </w:p>
    <w:p w14:paraId="5B29129D" w14:textId="74551BC1" w:rsidR="00697DE2" w:rsidDel="00697DE2" w:rsidRDefault="00697DE2" w:rsidP="00D42D16">
      <w:pPr>
        <w:pStyle w:val="PL"/>
        <w:rPr>
          <w:del w:id="21" w:author="Nokia(SS1)" w:date="2023-08-02T21:01:00Z"/>
          <w:lang w:eastAsia="zh-CN"/>
        </w:rPr>
      </w:pPr>
      <w:ins w:id="22" w:author="Nokia(SS1)" w:date="2023-08-02T21:01:00Z">
        <w:r>
          <w:rPr>
            <w:lang w:eastAsia="zh-CN"/>
          </w:rPr>
          <w:t xml:space="preserve">              </w:t>
        </w:r>
        <w:r>
          <w:t>$ref: 'TS28623_GenericNrm.yaml#/components/schemas/Tai'</w:t>
        </w:r>
      </w:ins>
    </w:p>
    <w:p w14:paraId="07F3D807" w14:textId="01FA8511" w:rsidR="00D42D16" w:rsidDel="00697DE2" w:rsidRDefault="00D42D16" w:rsidP="00D42D16">
      <w:pPr>
        <w:pStyle w:val="PL"/>
        <w:rPr>
          <w:del w:id="23" w:author="Nokia(SS1)" w:date="2023-08-02T21:01:00Z"/>
        </w:rPr>
      </w:pPr>
      <w:del w:id="24" w:author="Nokia(SS1)" w:date="2023-08-02T21:01:00Z">
        <w:r w:rsidDel="00697DE2">
          <w:delText xml:space="preserve">            $ref: 'TS28541_5GcNrm.yaml#/components/schemas/TACList'</w:delText>
        </w:r>
      </w:del>
    </w:p>
    <w:p w14:paraId="30B335D9" w14:textId="77777777" w:rsidR="00D42D16" w:rsidRDefault="00D42D16" w:rsidP="00D42D16">
      <w:pPr>
        <w:pStyle w:val="PL"/>
      </w:pPr>
      <w:r>
        <w:t xml:space="preserve">          latency:</w:t>
      </w:r>
    </w:p>
    <w:p w14:paraId="66258D3D" w14:textId="77777777" w:rsidR="00D42D16" w:rsidRDefault="00D42D16" w:rsidP="00D42D16">
      <w:pPr>
        <w:pStyle w:val="PL"/>
      </w:pPr>
      <w:r>
        <w:t xml:space="preserve">            type: number</w:t>
      </w:r>
    </w:p>
    <w:p w14:paraId="49A83AF8" w14:textId="77777777" w:rsidR="00D42D16" w:rsidRDefault="00D42D16" w:rsidP="00D42D16">
      <w:pPr>
        <w:pStyle w:val="PL"/>
      </w:pPr>
      <w:r>
        <w:t xml:space="preserve">          </w:t>
      </w:r>
      <w:proofErr w:type="spellStart"/>
      <w:r>
        <w:t>uEMobilityLevel</w:t>
      </w:r>
      <w:proofErr w:type="spellEnd"/>
      <w:r>
        <w:t>:</w:t>
      </w:r>
    </w:p>
    <w:p w14:paraId="55EB25D1" w14:textId="77777777" w:rsidR="00D42D16" w:rsidRDefault="00D42D16" w:rsidP="00D42D16">
      <w:pPr>
        <w:pStyle w:val="PL"/>
      </w:pPr>
      <w:r>
        <w:t xml:space="preserve">            $ref: '#/components/schemas/</w:t>
      </w:r>
      <w:proofErr w:type="spellStart"/>
      <w:r>
        <w:t>MobilityLevel</w:t>
      </w:r>
      <w:proofErr w:type="spellEnd"/>
      <w:r>
        <w:t>'</w:t>
      </w:r>
    </w:p>
    <w:p w14:paraId="3916A814" w14:textId="77777777" w:rsidR="00D42D16" w:rsidRDefault="00D42D16" w:rsidP="00D42D16">
      <w:pPr>
        <w:pStyle w:val="PL"/>
      </w:pPr>
      <w:r>
        <w:t xml:space="preserve">          </w:t>
      </w:r>
      <w:proofErr w:type="spellStart"/>
      <w:r>
        <w:t>resourceSharingLevel</w:t>
      </w:r>
      <w:proofErr w:type="spellEnd"/>
      <w:r>
        <w:t>:</w:t>
      </w:r>
    </w:p>
    <w:p w14:paraId="353AE959" w14:textId="77777777" w:rsidR="00D42D16" w:rsidRDefault="00D42D16" w:rsidP="00D42D16">
      <w:pPr>
        <w:pStyle w:val="PL"/>
      </w:pPr>
      <w:r>
        <w:t xml:space="preserve">            $ref: '#/components/schemas/</w:t>
      </w:r>
      <w:proofErr w:type="spellStart"/>
      <w:r>
        <w:t>SharingLevel</w:t>
      </w:r>
      <w:proofErr w:type="spellEnd"/>
      <w:r>
        <w:t>'</w:t>
      </w:r>
    </w:p>
    <w:p w14:paraId="3016CC42" w14:textId="77777777" w:rsidR="00D42D16" w:rsidRDefault="00D42D16" w:rsidP="00D42D16">
      <w:pPr>
        <w:pStyle w:val="PL"/>
      </w:pPr>
    </w:p>
    <w:p w14:paraId="75A6BA0B" w14:textId="77777777" w:rsidR="00D42D16" w:rsidRDefault="00D42D16" w:rsidP="00D42D16">
      <w:pPr>
        <w:pStyle w:val="PL"/>
      </w:pPr>
      <w:r>
        <w:t xml:space="preserve">    </w:t>
      </w:r>
      <w:proofErr w:type="spellStart"/>
      <w:r>
        <w:t>IpAddress</w:t>
      </w:r>
      <w:proofErr w:type="spellEnd"/>
      <w:r>
        <w:t>:</w:t>
      </w:r>
    </w:p>
    <w:p w14:paraId="183C2F6F" w14:textId="77777777" w:rsidR="00D42D16" w:rsidRDefault="00D42D16" w:rsidP="00D42D16">
      <w:pPr>
        <w:pStyle w:val="PL"/>
      </w:pPr>
      <w:r>
        <w:t xml:space="preserve">      </w:t>
      </w:r>
      <w:proofErr w:type="spellStart"/>
      <w:r>
        <w:t>oneOf</w:t>
      </w:r>
      <w:proofErr w:type="spellEnd"/>
      <w:r>
        <w:t>:</w:t>
      </w:r>
    </w:p>
    <w:p w14:paraId="57F47D7B" w14:textId="77777777" w:rsidR="00D42D16" w:rsidRDefault="00D42D16" w:rsidP="00D42D16">
      <w:pPr>
        <w:pStyle w:val="PL"/>
      </w:pPr>
      <w:r>
        <w:t xml:space="preserve">        - $ref: 'TS28623_ComDefs.yaml#/components/schemas/Ipv4Addr'</w:t>
      </w:r>
    </w:p>
    <w:p w14:paraId="597EAE73" w14:textId="77777777" w:rsidR="00D42D16" w:rsidRDefault="00D42D16" w:rsidP="00D42D16">
      <w:pPr>
        <w:pStyle w:val="PL"/>
      </w:pPr>
      <w:r>
        <w:t xml:space="preserve">        - $ref: 'TS28623_ComDefs.yaml#/components/schemas/Ipv6Addr'</w:t>
      </w:r>
    </w:p>
    <w:p w14:paraId="6BF758A7" w14:textId="77777777" w:rsidR="00D42D16" w:rsidRDefault="00D42D16" w:rsidP="00D42D16">
      <w:pPr>
        <w:pStyle w:val="PL"/>
      </w:pPr>
      <w:r>
        <w:t xml:space="preserve">    </w:t>
      </w:r>
      <w:proofErr w:type="spellStart"/>
      <w:r>
        <w:t>ServiceProfileList</w:t>
      </w:r>
      <w:proofErr w:type="spellEnd"/>
      <w:r>
        <w:t>:</w:t>
      </w:r>
    </w:p>
    <w:p w14:paraId="0B10E792" w14:textId="77777777" w:rsidR="00D42D16" w:rsidRDefault="00D42D16" w:rsidP="00D42D16">
      <w:pPr>
        <w:pStyle w:val="PL"/>
      </w:pPr>
      <w:r>
        <w:t xml:space="preserve">       type: array</w:t>
      </w:r>
    </w:p>
    <w:p w14:paraId="22908AE8" w14:textId="77777777" w:rsidR="00D42D16" w:rsidRDefault="00D42D16" w:rsidP="00D42D16">
      <w:pPr>
        <w:pStyle w:val="PL"/>
      </w:pPr>
      <w:r>
        <w:t xml:space="preserve">       items:</w:t>
      </w:r>
    </w:p>
    <w:p w14:paraId="1E2DA8F8" w14:textId="77777777" w:rsidR="00D42D16" w:rsidRDefault="00D42D16" w:rsidP="00D42D16">
      <w:pPr>
        <w:pStyle w:val="PL"/>
      </w:pPr>
      <w:r>
        <w:t xml:space="preserve">        $ref: '#/components/schemas/</w:t>
      </w:r>
      <w:proofErr w:type="spellStart"/>
      <w:r>
        <w:t>ServiceProfile</w:t>
      </w:r>
      <w:proofErr w:type="spellEnd"/>
      <w:r>
        <w:t>'</w:t>
      </w:r>
    </w:p>
    <w:p w14:paraId="58B7FEE5" w14:textId="77777777" w:rsidR="00D42D16" w:rsidRDefault="00D42D16" w:rsidP="00D42D16">
      <w:pPr>
        <w:pStyle w:val="PL"/>
      </w:pPr>
      <w:r>
        <w:t xml:space="preserve">            </w:t>
      </w:r>
    </w:p>
    <w:p w14:paraId="25BA7800" w14:textId="77777777" w:rsidR="00D42D16" w:rsidRDefault="00D42D16" w:rsidP="00D42D16">
      <w:pPr>
        <w:pStyle w:val="PL"/>
      </w:pPr>
      <w:r>
        <w:t xml:space="preserve">    </w:t>
      </w:r>
      <w:proofErr w:type="spellStart"/>
      <w:r>
        <w:t>SliceProfileList</w:t>
      </w:r>
      <w:proofErr w:type="spellEnd"/>
      <w:r>
        <w:t>:</w:t>
      </w:r>
    </w:p>
    <w:p w14:paraId="7D9A658C" w14:textId="77777777" w:rsidR="00D42D16" w:rsidRDefault="00D42D16" w:rsidP="00D42D16">
      <w:pPr>
        <w:pStyle w:val="PL"/>
      </w:pPr>
      <w:r>
        <w:t xml:space="preserve">      type: array</w:t>
      </w:r>
    </w:p>
    <w:p w14:paraId="2736ABFD" w14:textId="77777777" w:rsidR="00D42D16" w:rsidRDefault="00D42D16" w:rsidP="00D42D16">
      <w:pPr>
        <w:pStyle w:val="PL"/>
      </w:pPr>
      <w:r>
        <w:t xml:space="preserve">      items:</w:t>
      </w:r>
    </w:p>
    <w:p w14:paraId="7770D3C3" w14:textId="77777777" w:rsidR="00D42D16" w:rsidRDefault="00D42D16" w:rsidP="00D42D16">
      <w:pPr>
        <w:pStyle w:val="PL"/>
      </w:pPr>
      <w:r>
        <w:lastRenderedPageBreak/>
        <w:t xml:space="preserve">        $ref: '#/components/schemas/</w:t>
      </w:r>
      <w:proofErr w:type="spellStart"/>
      <w:r>
        <w:t>SliceProfile</w:t>
      </w:r>
      <w:proofErr w:type="spellEnd"/>
      <w:r>
        <w:t>'</w:t>
      </w:r>
    </w:p>
    <w:p w14:paraId="3E78CB4A" w14:textId="77777777" w:rsidR="00D42D16" w:rsidRDefault="00D42D16" w:rsidP="00D42D16">
      <w:pPr>
        <w:pStyle w:val="PL"/>
      </w:pPr>
    </w:p>
    <w:p w14:paraId="3B1B9BA4" w14:textId="77777777" w:rsidR="00D42D16" w:rsidRDefault="00D42D16" w:rsidP="00D42D16">
      <w:pPr>
        <w:pStyle w:val="PL"/>
      </w:pPr>
      <w:r>
        <w:t>#------------ Definition of concrete IOCs ----------------------------------------</w:t>
      </w:r>
    </w:p>
    <w:p w14:paraId="2D2EC08A" w14:textId="77777777" w:rsidR="00D42D16" w:rsidRDefault="00D42D16" w:rsidP="00D42D16">
      <w:pPr>
        <w:pStyle w:val="PL"/>
      </w:pPr>
    </w:p>
    <w:p w14:paraId="759D3F6D" w14:textId="77777777" w:rsidR="00D42D16" w:rsidRDefault="00D42D16" w:rsidP="00D42D16">
      <w:pPr>
        <w:pStyle w:val="PL"/>
      </w:pPr>
      <w:r>
        <w:t xml:space="preserve">    </w:t>
      </w:r>
      <w:proofErr w:type="spellStart"/>
      <w:r>
        <w:t>MnS</w:t>
      </w:r>
      <w:proofErr w:type="spellEnd"/>
      <w:r>
        <w:t>:</w:t>
      </w:r>
    </w:p>
    <w:p w14:paraId="2C973BE0" w14:textId="77777777" w:rsidR="00D42D16" w:rsidRDefault="00D42D16" w:rsidP="00D42D16">
      <w:pPr>
        <w:pStyle w:val="PL"/>
      </w:pPr>
      <w:r>
        <w:t xml:space="preserve">      </w:t>
      </w:r>
      <w:proofErr w:type="spellStart"/>
      <w:r>
        <w:t>oneOf</w:t>
      </w:r>
      <w:proofErr w:type="spellEnd"/>
      <w:r>
        <w:t>:</w:t>
      </w:r>
    </w:p>
    <w:p w14:paraId="40E0BCD8" w14:textId="77777777" w:rsidR="00D42D16" w:rsidRDefault="00D42D16" w:rsidP="00D42D16">
      <w:pPr>
        <w:pStyle w:val="PL"/>
      </w:pPr>
      <w:r>
        <w:t xml:space="preserve">        - type: object</w:t>
      </w:r>
    </w:p>
    <w:p w14:paraId="08B9745A" w14:textId="77777777" w:rsidR="00D42D16" w:rsidRDefault="00D42D16" w:rsidP="00D42D16">
      <w:pPr>
        <w:pStyle w:val="PL"/>
      </w:pPr>
      <w:r>
        <w:t xml:space="preserve">          properties:</w:t>
      </w:r>
    </w:p>
    <w:p w14:paraId="4DB157EB" w14:textId="77777777" w:rsidR="00D42D16" w:rsidRDefault="00D42D16" w:rsidP="00D42D16">
      <w:pPr>
        <w:pStyle w:val="PL"/>
      </w:pPr>
      <w:r>
        <w:t xml:space="preserve">            </w:t>
      </w:r>
      <w:proofErr w:type="spellStart"/>
      <w:r>
        <w:t>SubNetwork</w:t>
      </w:r>
      <w:proofErr w:type="spellEnd"/>
      <w:r>
        <w:t>:</w:t>
      </w:r>
    </w:p>
    <w:p w14:paraId="2786A731" w14:textId="77777777" w:rsidR="00D42D16" w:rsidRDefault="00D42D16" w:rsidP="00D42D16">
      <w:pPr>
        <w:pStyle w:val="PL"/>
      </w:pPr>
      <w:r>
        <w:t xml:space="preserve">              $ref: '#/components/schemas/</w:t>
      </w:r>
      <w:proofErr w:type="spellStart"/>
      <w:r>
        <w:t>SubNetwork</w:t>
      </w:r>
      <w:proofErr w:type="spellEnd"/>
      <w:r>
        <w:t>-Multiple'</w:t>
      </w:r>
    </w:p>
    <w:p w14:paraId="73C8CDF3" w14:textId="77777777" w:rsidR="00D42D16" w:rsidRDefault="00D42D16" w:rsidP="00D42D16">
      <w:pPr>
        <w:pStyle w:val="PL"/>
      </w:pPr>
      <w:r>
        <w:t>#        - type: object</w:t>
      </w:r>
    </w:p>
    <w:p w14:paraId="7991EA98" w14:textId="77777777" w:rsidR="00D42D16" w:rsidRDefault="00D42D16" w:rsidP="00D42D16">
      <w:pPr>
        <w:pStyle w:val="PL"/>
      </w:pPr>
      <w:r>
        <w:t>#          properties:</w:t>
      </w:r>
    </w:p>
    <w:p w14:paraId="6DE1CB38" w14:textId="77777777" w:rsidR="00D42D16" w:rsidRDefault="00D42D16" w:rsidP="00D42D16">
      <w:pPr>
        <w:pStyle w:val="PL"/>
      </w:pPr>
      <w:r>
        <w:t xml:space="preserve">#            </w:t>
      </w:r>
      <w:proofErr w:type="spellStart"/>
      <w:r>
        <w:t>ManagedElement</w:t>
      </w:r>
      <w:proofErr w:type="spellEnd"/>
      <w:r>
        <w:t>:</w:t>
      </w:r>
    </w:p>
    <w:p w14:paraId="0A3E02E2" w14:textId="77777777" w:rsidR="00D42D16" w:rsidRDefault="00D42D16" w:rsidP="00D42D16">
      <w:pPr>
        <w:pStyle w:val="PL"/>
      </w:pPr>
      <w:r>
        <w:t>#              $ref: '#/components/schemas/</w:t>
      </w:r>
      <w:proofErr w:type="spellStart"/>
      <w:r>
        <w:t>ManagedElement</w:t>
      </w:r>
      <w:proofErr w:type="spellEnd"/>
      <w:r>
        <w:t>-Multiple'</w:t>
      </w:r>
    </w:p>
    <w:p w14:paraId="08013BFF" w14:textId="77777777" w:rsidR="00D42D16" w:rsidRDefault="00D42D16" w:rsidP="00D42D16">
      <w:pPr>
        <w:pStyle w:val="PL"/>
      </w:pPr>
    </w:p>
    <w:p w14:paraId="32675957" w14:textId="77777777" w:rsidR="00D42D16" w:rsidRDefault="00D42D16" w:rsidP="00D42D16">
      <w:pPr>
        <w:pStyle w:val="PL"/>
      </w:pPr>
      <w:r>
        <w:t xml:space="preserve">    </w:t>
      </w:r>
      <w:proofErr w:type="spellStart"/>
      <w:r>
        <w:t>SubNetwork</w:t>
      </w:r>
      <w:proofErr w:type="spellEnd"/>
      <w:r>
        <w:t>-Single:</w:t>
      </w:r>
    </w:p>
    <w:p w14:paraId="41DB1ED2" w14:textId="77777777" w:rsidR="00D42D16" w:rsidRDefault="00D42D16" w:rsidP="00D42D16">
      <w:pPr>
        <w:pStyle w:val="PL"/>
      </w:pPr>
      <w:r>
        <w:t xml:space="preserve">      </w:t>
      </w:r>
      <w:proofErr w:type="spellStart"/>
      <w:r>
        <w:t>allOf</w:t>
      </w:r>
      <w:proofErr w:type="spellEnd"/>
      <w:r>
        <w:t>:</w:t>
      </w:r>
    </w:p>
    <w:p w14:paraId="0E3A2B52" w14:textId="77777777" w:rsidR="00D42D16" w:rsidRDefault="00D42D16" w:rsidP="00D42D16">
      <w:pPr>
        <w:pStyle w:val="PL"/>
      </w:pPr>
      <w:r>
        <w:t xml:space="preserve">        - $ref: 'TS28623_GenericNrm.yaml#/components/schemas/Top'</w:t>
      </w:r>
    </w:p>
    <w:p w14:paraId="689C91C6" w14:textId="77777777" w:rsidR="00D42D16" w:rsidRDefault="00D42D16" w:rsidP="00D42D16">
      <w:pPr>
        <w:pStyle w:val="PL"/>
      </w:pPr>
      <w:r>
        <w:t xml:space="preserve">        - type: object</w:t>
      </w:r>
    </w:p>
    <w:p w14:paraId="5991407B" w14:textId="77777777" w:rsidR="00D42D16" w:rsidRDefault="00D42D16" w:rsidP="00D42D16">
      <w:pPr>
        <w:pStyle w:val="PL"/>
      </w:pPr>
      <w:r>
        <w:t xml:space="preserve">          properties:</w:t>
      </w:r>
    </w:p>
    <w:p w14:paraId="34638993" w14:textId="77777777" w:rsidR="00D42D16" w:rsidRDefault="00D42D16" w:rsidP="00D42D16">
      <w:pPr>
        <w:pStyle w:val="PL"/>
      </w:pPr>
      <w:r>
        <w:t xml:space="preserve">            attributes:</w:t>
      </w:r>
    </w:p>
    <w:p w14:paraId="69A18C8A" w14:textId="77777777" w:rsidR="00D42D16" w:rsidRDefault="00D42D16" w:rsidP="00D42D16">
      <w:pPr>
        <w:pStyle w:val="PL"/>
      </w:pPr>
      <w:r>
        <w:t xml:space="preserve">              </w:t>
      </w:r>
      <w:proofErr w:type="spellStart"/>
      <w:r>
        <w:t>allOf</w:t>
      </w:r>
      <w:proofErr w:type="spellEnd"/>
      <w:r>
        <w:t>:</w:t>
      </w:r>
    </w:p>
    <w:p w14:paraId="7599768D" w14:textId="77777777" w:rsidR="00D42D16" w:rsidRDefault="00D42D16" w:rsidP="00D42D16">
      <w:pPr>
        <w:pStyle w:val="PL"/>
      </w:pPr>
      <w:r>
        <w:t xml:space="preserve">                - $ref: 'TS28623_GenericNrm.yaml#/components/schemas/</w:t>
      </w:r>
      <w:proofErr w:type="spellStart"/>
      <w:r>
        <w:t>SubNetwork-Attr</w:t>
      </w:r>
      <w:proofErr w:type="spellEnd"/>
      <w:r>
        <w:t>'</w:t>
      </w:r>
    </w:p>
    <w:p w14:paraId="1B65F90F" w14:textId="77777777" w:rsidR="00D42D16" w:rsidRDefault="00D42D16" w:rsidP="00D42D16">
      <w:pPr>
        <w:pStyle w:val="PL"/>
      </w:pPr>
      <w:r>
        <w:t xml:space="preserve">        - $ref: 'TS28623_GenericNrm.yaml#/components/schemas/</w:t>
      </w:r>
      <w:proofErr w:type="spellStart"/>
      <w:r>
        <w:t>SubNetwork-ncO</w:t>
      </w:r>
      <w:proofErr w:type="spellEnd"/>
      <w:r>
        <w:t>'</w:t>
      </w:r>
    </w:p>
    <w:p w14:paraId="3210756A" w14:textId="77777777" w:rsidR="00D42D16" w:rsidRDefault="00D42D16" w:rsidP="00D42D16">
      <w:pPr>
        <w:pStyle w:val="PL"/>
      </w:pPr>
      <w:r>
        <w:t xml:space="preserve">        - type: object</w:t>
      </w:r>
    </w:p>
    <w:p w14:paraId="3C75297E" w14:textId="77777777" w:rsidR="00D42D16" w:rsidRDefault="00D42D16" w:rsidP="00D42D16">
      <w:pPr>
        <w:pStyle w:val="PL"/>
      </w:pPr>
      <w:r>
        <w:t xml:space="preserve">          properties:</w:t>
      </w:r>
    </w:p>
    <w:p w14:paraId="75C59346" w14:textId="77777777" w:rsidR="00D42D16" w:rsidRDefault="00D42D16" w:rsidP="00D42D16">
      <w:pPr>
        <w:pStyle w:val="PL"/>
      </w:pPr>
      <w:r>
        <w:t xml:space="preserve">            </w:t>
      </w:r>
      <w:proofErr w:type="spellStart"/>
      <w:r>
        <w:t>SubNetwork</w:t>
      </w:r>
      <w:proofErr w:type="spellEnd"/>
      <w:r>
        <w:t>:</w:t>
      </w:r>
    </w:p>
    <w:p w14:paraId="37AFCFBA" w14:textId="77777777" w:rsidR="00D42D16" w:rsidRDefault="00D42D16" w:rsidP="00D42D16">
      <w:pPr>
        <w:pStyle w:val="PL"/>
      </w:pPr>
      <w:r>
        <w:t xml:space="preserve">              $ref: '#/components/schemas/</w:t>
      </w:r>
      <w:proofErr w:type="spellStart"/>
      <w:r>
        <w:t>SubNetwork</w:t>
      </w:r>
      <w:proofErr w:type="spellEnd"/>
      <w:r>
        <w:t>-Multiple'</w:t>
      </w:r>
    </w:p>
    <w:p w14:paraId="6EC0F09A" w14:textId="77777777" w:rsidR="00D42D16" w:rsidRDefault="00D42D16" w:rsidP="00D42D16">
      <w:pPr>
        <w:pStyle w:val="PL"/>
      </w:pPr>
      <w:r>
        <w:t xml:space="preserve">            </w:t>
      </w:r>
      <w:proofErr w:type="spellStart"/>
      <w:r>
        <w:t>NetworkSlice</w:t>
      </w:r>
      <w:proofErr w:type="spellEnd"/>
      <w:r>
        <w:t>:</w:t>
      </w:r>
    </w:p>
    <w:p w14:paraId="7ADB4292" w14:textId="77777777" w:rsidR="00D42D16" w:rsidRDefault="00D42D16" w:rsidP="00D42D16">
      <w:pPr>
        <w:pStyle w:val="PL"/>
      </w:pPr>
      <w:r>
        <w:t xml:space="preserve">              $ref: '#/components/schemas/</w:t>
      </w:r>
      <w:proofErr w:type="spellStart"/>
      <w:r>
        <w:t>NetworkSlice</w:t>
      </w:r>
      <w:proofErr w:type="spellEnd"/>
      <w:r>
        <w:t>-Multiple'</w:t>
      </w:r>
    </w:p>
    <w:p w14:paraId="4895DA58" w14:textId="77777777" w:rsidR="00D42D16" w:rsidRDefault="00D42D16" w:rsidP="00D42D16">
      <w:pPr>
        <w:pStyle w:val="PL"/>
      </w:pPr>
      <w:r>
        <w:t xml:space="preserve">            </w:t>
      </w:r>
      <w:proofErr w:type="spellStart"/>
      <w:r>
        <w:t>NetworkSliceSubnet</w:t>
      </w:r>
      <w:proofErr w:type="spellEnd"/>
      <w:r>
        <w:t>:</w:t>
      </w:r>
    </w:p>
    <w:p w14:paraId="37E62CD3" w14:textId="77777777" w:rsidR="00D42D16" w:rsidRDefault="00D42D16" w:rsidP="00D42D16">
      <w:pPr>
        <w:pStyle w:val="PL"/>
      </w:pPr>
      <w:r>
        <w:t xml:space="preserve">              $ref: '#/components/schemas/</w:t>
      </w:r>
      <w:proofErr w:type="spellStart"/>
      <w:r>
        <w:t>NetworkSliceSubnet</w:t>
      </w:r>
      <w:proofErr w:type="spellEnd"/>
      <w:r>
        <w:t>-Multiple'</w:t>
      </w:r>
    </w:p>
    <w:p w14:paraId="14525FBD" w14:textId="77777777" w:rsidR="00D42D16" w:rsidRDefault="00D42D16" w:rsidP="00D42D16">
      <w:pPr>
        <w:pStyle w:val="PL"/>
      </w:pPr>
      <w:r>
        <w:t xml:space="preserve">            </w:t>
      </w:r>
      <w:proofErr w:type="spellStart"/>
      <w:r>
        <w:t>EP_Transport</w:t>
      </w:r>
      <w:proofErr w:type="spellEnd"/>
      <w:r>
        <w:t>:</w:t>
      </w:r>
    </w:p>
    <w:p w14:paraId="372F9B45" w14:textId="77777777" w:rsidR="00D42D16" w:rsidRDefault="00D42D16" w:rsidP="00D42D16">
      <w:pPr>
        <w:pStyle w:val="PL"/>
      </w:pPr>
      <w:r>
        <w:t xml:space="preserve">              $ref: '#/components/schemas/</w:t>
      </w:r>
      <w:proofErr w:type="spellStart"/>
      <w:r>
        <w:t>EP_Transport</w:t>
      </w:r>
      <w:proofErr w:type="spellEnd"/>
      <w:r>
        <w:t>-Multiple'</w:t>
      </w:r>
    </w:p>
    <w:p w14:paraId="38647617" w14:textId="77777777" w:rsidR="00D42D16" w:rsidRDefault="00D42D16" w:rsidP="00D42D16">
      <w:pPr>
        <w:pStyle w:val="PL"/>
      </w:pPr>
    </w:p>
    <w:p w14:paraId="011329E6" w14:textId="77777777" w:rsidR="00D42D16" w:rsidRDefault="00D42D16" w:rsidP="00D42D16">
      <w:pPr>
        <w:pStyle w:val="PL"/>
      </w:pPr>
      <w:r>
        <w:t xml:space="preserve">    </w:t>
      </w:r>
      <w:proofErr w:type="spellStart"/>
      <w:r>
        <w:t>NetworkSlice</w:t>
      </w:r>
      <w:proofErr w:type="spellEnd"/>
      <w:r>
        <w:t>-Single:</w:t>
      </w:r>
    </w:p>
    <w:p w14:paraId="573B125A" w14:textId="77777777" w:rsidR="00D42D16" w:rsidRDefault="00D42D16" w:rsidP="00D42D16">
      <w:pPr>
        <w:pStyle w:val="PL"/>
      </w:pPr>
      <w:r>
        <w:t xml:space="preserve">      </w:t>
      </w:r>
      <w:proofErr w:type="spellStart"/>
      <w:r>
        <w:t>allOf</w:t>
      </w:r>
      <w:proofErr w:type="spellEnd"/>
      <w:r>
        <w:t>:</w:t>
      </w:r>
    </w:p>
    <w:p w14:paraId="103BF093" w14:textId="77777777" w:rsidR="00D42D16" w:rsidRDefault="00D42D16" w:rsidP="00D42D16">
      <w:pPr>
        <w:pStyle w:val="PL"/>
      </w:pPr>
      <w:r>
        <w:t xml:space="preserve">        - $ref: 'TS28623_GenericNrm.yaml#/components/schemas/Top'</w:t>
      </w:r>
    </w:p>
    <w:p w14:paraId="6688E93A" w14:textId="77777777" w:rsidR="00D42D16" w:rsidRDefault="00D42D16" w:rsidP="00D42D16">
      <w:pPr>
        <w:pStyle w:val="PL"/>
      </w:pPr>
      <w:r>
        <w:t xml:space="preserve">        - type: object</w:t>
      </w:r>
    </w:p>
    <w:p w14:paraId="2D684E42" w14:textId="77777777" w:rsidR="00D42D16" w:rsidRDefault="00D42D16" w:rsidP="00D42D16">
      <w:pPr>
        <w:pStyle w:val="PL"/>
      </w:pPr>
      <w:r>
        <w:t xml:space="preserve">          properties:</w:t>
      </w:r>
    </w:p>
    <w:p w14:paraId="158EFAF1" w14:textId="77777777" w:rsidR="00D42D16" w:rsidRDefault="00D42D16" w:rsidP="00D42D16">
      <w:pPr>
        <w:pStyle w:val="PL"/>
      </w:pPr>
      <w:r>
        <w:t xml:space="preserve">            attributes:</w:t>
      </w:r>
    </w:p>
    <w:p w14:paraId="293DB589" w14:textId="77777777" w:rsidR="00D42D16" w:rsidRDefault="00D42D16" w:rsidP="00D42D16">
      <w:pPr>
        <w:pStyle w:val="PL"/>
      </w:pPr>
      <w:r>
        <w:t xml:space="preserve">              </w:t>
      </w:r>
      <w:proofErr w:type="spellStart"/>
      <w:r>
        <w:t>allOf</w:t>
      </w:r>
      <w:proofErr w:type="spellEnd"/>
      <w:r>
        <w:t>:</w:t>
      </w:r>
    </w:p>
    <w:p w14:paraId="3F6A1546" w14:textId="77777777" w:rsidR="00D42D16" w:rsidRDefault="00D42D16" w:rsidP="00D42D16">
      <w:pPr>
        <w:pStyle w:val="PL"/>
      </w:pPr>
      <w:r>
        <w:t xml:space="preserve">                - type: object</w:t>
      </w:r>
    </w:p>
    <w:p w14:paraId="63BEE35D" w14:textId="77777777" w:rsidR="00D42D16" w:rsidRDefault="00D42D16" w:rsidP="00D42D16">
      <w:pPr>
        <w:pStyle w:val="PL"/>
      </w:pPr>
      <w:r>
        <w:t xml:space="preserve">                  properties:</w:t>
      </w:r>
    </w:p>
    <w:p w14:paraId="2D2544D2" w14:textId="77777777" w:rsidR="00D42D16" w:rsidRDefault="00D42D16" w:rsidP="00D42D16">
      <w:pPr>
        <w:pStyle w:val="PL"/>
      </w:pPr>
      <w:r>
        <w:t xml:space="preserve">                    </w:t>
      </w:r>
      <w:proofErr w:type="spellStart"/>
      <w:r>
        <w:t>networkSliceSubnetRef</w:t>
      </w:r>
      <w:proofErr w:type="spellEnd"/>
      <w:r>
        <w:t>:</w:t>
      </w:r>
    </w:p>
    <w:p w14:paraId="09CE048F" w14:textId="77777777" w:rsidR="00D42D16" w:rsidRDefault="00D42D16" w:rsidP="00D42D16">
      <w:pPr>
        <w:pStyle w:val="PL"/>
      </w:pPr>
      <w:r>
        <w:t xml:space="preserve">                      $ref: 'TS28623_ComDefs.yaml#/components/schemas/</w:t>
      </w:r>
      <w:proofErr w:type="spellStart"/>
      <w:r>
        <w:t>Dn</w:t>
      </w:r>
      <w:proofErr w:type="spellEnd"/>
      <w:r>
        <w:t>'</w:t>
      </w:r>
    </w:p>
    <w:p w14:paraId="3F919460" w14:textId="77777777" w:rsidR="00D42D16" w:rsidRDefault="00D42D16" w:rsidP="00D42D16">
      <w:pPr>
        <w:pStyle w:val="PL"/>
      </w:pPr>
      <w:r>
        <w:t xml:space="preserve">                    </w:t>
      </w:r>
      <w:proofErr w:type="spellStart"/>
      <w:r>
        <w:t>operationalState</w:t>
      </w:r>
      <w:proofErr w:type="spellEnd"/>
      <w:r>
        <w:t>:</w:t>
      </w:r>
    </w:p>
    <w:p w14:paraId="4EF60A14" w14:textId="77777777" w:rsidR="00D42D16" w:rsidRDefault="00D42D16" w:rsidP="00D42D16">
      <w:pPr>
        <w:pStyle w:val="PL"/>
      </w:pPr>
      <w:r>
        <w:t xml:space="preserve">                      $ref: 'TS28623_ComDefs.yaml#/components/schemas/</w:t>
      </w:r>
      <w:proofErr w:type="spellStart"/>
      <w:r>
        <w:t>OperationalState</w:t>
      </w:r>
      <w:proofErr w:type="spellEnd"/>
      <w:r>
        <w:t>'</w:t>
      </w:r>
    </w:p>
    <w:p w14:paraId="4FED8DFC" w14:textId="77777777" w:rsidR="00D42D16" w:rsidRDefault="00D42D16" w:rsidP="00D42D16">
      <w:pPr>
        <w:pStyle w:val="PL"/>
      </w:pPr>
      <w:r>
        <w:t xml:space="preserve">                    </w:t>
      </w:r>
      <w:proofErr w:type="spellStart"/>
      <w:r>
        <w:t>administrativeState</w:t>
      </w:r>
      <w:proofErr w:type="spellEnd"/>
      <w:r>
        <w:t>:</w:t>
      </w:r>
    </w:p>
    <w:p w14:paraId="676CEBE3" w14:textId="77777777" w:rsidR="00D42D16" w:rsidRDefault="00D42D16" w:rsidP="00D42D16">
      <w:pPr>
        <w:pStyle w:val="PL"/>
      </w:pPr>
      <w:r>
        <w:t xml:space="preserve">                      $ref: 'TS28623_ComDefs.yaml#/components/schemas/</w:t>
      </w:r>
      <w:proofErr w:type="spellStart"/>
      <w:r>
        <w:t>AdministrativeState</w:t>
      </w:r>
      <w:proofErr w:type="spellEnd"/>
      <w:r>
        <w:t>'</w:t>
      </w:r>
    </w:p>
    <w:p w14:paraId="58A26085" w14:textId="77777777" w:rsidR="00D42D16" w:rsidRDefault="00D42D16" w:rsidP="00D42D16">
      <w:pPr>
        <w:pStyle w:val="PL"/>
      </w:pPr>
      <w:r>
        <w:t xml:space="preserve">                    </w:t>
      </w:r>
      <w:proofErr w:type="spellStart"/>
      <w:r>
        <w:t>serviceProfileList</w:t>
      </w:r>
      <w:proofErr w:type="spellEnd"/>
      <w:r>
        <w:t>:</w:t>
      </w:r>
    </w:p>
    <w:p w14:paraId="685DAE39" w14:textId="77777777" w:rsidR="00D42D16" w:rsidRDefault="00D42D16" w:rsidP="00D42D16">
      <w:pPr>
        <w:pStyle w:val="PL"/>
      </w:pPr>
      <w:r>
        <w:t xml:space="preserve">                      $ref: '#/components/schemas/</w:t>
      </w:r>
      <w:proofErr w:type="spellStart"/>
      <w:r>
        <w:t>ServiceProfileList</w:t>
      </w:r>
      <w:proofErr w:type="spellEnd"/>
      <w:r>
        <w:t>'</w:t>
      </w:r>
    </w:p>
    <w:p w14:paraId="6CF1ADBA" w14:textId="77777777" w:rsidR="00D42D16" w:rsidRDefault="00D42D16" w:rsidP="00D42D16">
      <w:pPr>
        <w:pStyle w:val="PL"/>
      </w:pPr>
      <w:r>
        <w:t xml:space="preserve">    </w:t>
      </w:r>
      <w:proofErr w:type="spellStart"/>
      <w:r>
        <w:t>NetworkSliceSubnet</w:t>
      </w:r>
      <w:proofErr w:type="spellEnd"/>
      <w:r>
        <w:t>-Single:</w:t>
      </w:r>
    </w:p>
    <w:p w14:paraId="0EA29D6D" w14:textId="77777777" w:rsidR="00D42D16" w:rsidRDefault="00D42D16" w:rsidP="00D42D16">
      <w:pPr>
        <w:pStyle w:val="PL"/>
      </w:pPr>
      <w:r>
        <w:t xml:space="preserve">      </w:t>
      </w:r>
      <w:proofErr w:type="spellStart"/>
      <w:r>
        <w:t>allOf</w:t>
      </w:r>
      <w:proofErr w:type="spellEnd"/>
      <w:r>
        <w:t>:</w:t>
      </w:r>
    </w:p>
    <w:p w14:paraId="0F7E24F5" w14:textId="77777777" w:rsidR="00D42D16" w:rsidRDefault="00D42D16" w:rsidP="00D42D16">
      <w:pPr>
        <w:pStyle w:val="PL"/>
      </w:pPr>
      <w:r>
        <w:t xml:space="preserve">        - $ref: 'TS28623_GenericNrm.yaml#/components/schemas/Top'</w:t>
      </w:r>
    </w:p>
    <w:p w14:paraId="755C93FB" w14:textId="77777777" w:rsidR="00D42D16" w:rsidRDefault="00D42D16" w:rsidP="00D42D16">
      <w:pPr>
        <w:pStyle w:val="PL"/>
      </w:pPr>
      <w:r>
        <w:t xml:space="preserve">        - type: object</w:t>
      </w:r>
    </w:p>
    <w:p w14:paraId="7BA6013C" w14:textId="77777777" w:rsidR="00D42D16" w:rsidRDefault="00D42D16" w:rsidP="00D42D16">
      <w:pPr>
        <w:pStyle w:val="PL"/>
      </w:pPr>
      <w:r>
        <w:t xml:space="preserve">          properties:</w:t>
      </w:r>
    </w:p>
    <w:p w14:paraId="2A8A6125" w14:textId="77777777" w:rsidR="00D42D16" w:rsidRDefault="00D42D16" w:rsidP="00D42D16">
      <w:pPr>
        <w:pStyle w:val="PL"/>
      </w:pPr>
      <w:r>
        <w:t xml:space="preserve">            attributes:</w:t>
      </w:r>
    </w:p>
    <w:p w14:paraId="19BD9625" w14:textId="77777777" w:rsidR="00D42D16" w:rsidRDefault="00D42D16" w:rsidP="00D42D16">
      <w:pPr>
        <w:pStyle w:val="PL"/>
      </w:pPr>
      <w:r>
        <w:t xml:space="preserve">              </w:t>
      </w:r>
      <w:proofErr w:type="spellStart"/>
      <w:r>
        <w:t>allOf</w:t>
      </w:r>
      <w:proofErr w:type="spellEnd"/>
      <w:r>
        <w:t>:</w:t>
      </w:r>
    </w:p>
    <w:p w14:paraId="1935CAC8" w14:textId="77777777" w:rsidR="00D42D16" w:rsidRDefault="00D42D16" w:rsidP="00D42D16">
      <w:pPr>
        <w:pStyle w:val="PL"/>
      </w:pPr>
      <w:r>
        <w:t xml:space="preserve">                - type: object</w:t>
      </w:r>
    </w:p>
    <w:p w14:paraId="3FB11D1E" w14:textId="77777777" w:rsidR="00D42D16" w:rsidRDefault="00D42D16" w:rsidP="00D42D16">
      <w:pPr>
        <w:pStyle w:val="PL"/>
      </w:pPr>
      <w:r>
        <w:t xml:space="preserve">                  properties:</w:t>
      </w:r>
    </w:p>
    <w:p w14:paraId="08B6E629" w14:textId="77777777" w:rsidR="00D42D16" w:rsidRDefault="00D42D16" w:rsidP="00D42D16">
      <w:pPr>
        <w:pStyle w:val="PL"/>
      </w:pPr>
      <w:r>
        <w:t xml:space="preserve">                    </w:t>
      </w:r>
      <w:proofErr w:type="spellStart"/>
      <w:r>
        <w:t>managedFunctionRefList</w:t>
      </w:r>
      <w:proofErr w:type="spellEnd"/>
      <w:r>
        <w:t>:</w:t>
      </w:r>
    </w:p>
    <w:p w14:paraId="6BA879B3" w14:textId="77777777" w:rsidR="00D42D16" w:rsidRDefault="00D42D16" w:rsidP="00D42D16">
      <w:pPr>
        <w:pStyle w:val="PL"/>
      </w:pPr>
      <w:r>
        <w:t xml:space="preserve">                      $ref: 'TS28623_ComDefs.yaml#/components/schemas/</w:t>
      </w:r>
      <w:proofErr w:type="spellStart"/>
      <w:r>
        <w:t>DnList</w:t>
      </w:r>
      <w:proofErr w:type="spellEnd"/>
      <w:r>
        <w:t>'</w:t>
      </w:r>
    </w:p>
    <w:p w14:paraId="3951BAD1" w14:textId="77777777" w:rsidR="00D42D16" w:rsidRDefault="00D42D16" w:rsidP="00D42D16">
      <w:pPr>
        <w:pStyle w:val="PL"/>
      </w:pPr>
      <w:r>
        <w:t xml:space="preserve">                    </w:t>
      </w:r>
      <w:proofErr w:type="spellStart"/>
      <w:r>
        <w:t>networkSliceSubnetRefList</w:t>
      </w:r>
      <w:proofErr w:type="spellEnd"/>
      <w:r>
        <w:t>:</w:t>
      </w:r>
    </w:p>
    <w:p w14:paraId="0F78C842" w14:textId="77777777" w:rsidR="00D42D16" w:rsidRDefault="00D42D16" w:rsidP="00D42D16">
      <w:pPr>
        <w:pStyle w:val="PL"/>
      </w:pPr>
      <w:r>
        <w:t xml:space="preserve">                      $ref: 'TS28623_ComDefs.yaml#/components/schemas/</w:t>
      </w:r>
      <w:proofErr w:type="spellStart"/>
      <w:r>
        <w:t>DnList</w:t>
      </w:r>
      <w:proofErr w:type="spellEnd"/>
      <w:r>
        <w:t>'</w:t>
      </w:r>
    </w:p>
    <w:p w14:paraId="27A747C5" w14:textId="77777777" w:rsidR="00D42D16" w:rsidRDefault="00D42D16" w:rsidP="00D42D16">
      <w:pPr>
        <w:pStyle w:val="PL"/>
      </w:pPr>
      <w:r>
        <w:t xml:space="preserve">                    </w:t>
      </w:r>
      <w:proofErr w:type="spellStart"/>
      <w:r>
        <w:t>operationalState</w:t>
      </w:r>
      <w:proofErr w:type="spellEnd"/>
      <w:r>
        <w:t>:</w:t>
      </w:r>
    </w:p>
    <w:p w14:paraId="57792875" w14:textId="77777777" w:rsidR="00D42D16" w:rsidRDefault="00D42D16" w:rsidP="00D42D16">
      <w:pPr>
        <w:pStyle w:val="PL"/>
      </w:pPr>
      <w:r>
        <w:t xml:space="preserve">                      $ref: 'TS28623_ComDefs.yaml#/components/schemas/</w:t>
      </w:r>
      <w:proofErr w:type="spellStart"/>
      <w:r>
        <w:t>OperationalState</w:t>
      </w:r>
      <w:proofErr w:type="spellEnd"/>
      <w:r>
        <w:t>'</w:t>
      </w:r>
    </w:p>
    <w:p w14:paraId="5E11ECD0" w14:textId="77777777" w:rsidR="00D42D16" w:rsidRDefault="00D42D16" w:rsidP="00D42D16">
      <w:pPr>
        <w:pStyle w:val="PL"/>
      </w:pPr>
      <w:r>
        <w:t xml:space="preserve">                    </w:t>
      </w:r>
      <w:proofErr w:type="spellStart"/>
      <w:r>
        <w:t>administrativeState</w:t>
      </w:r>
      <w:proofErr w:type="spellEnd"/>
      <w:r>
        <w:t>:</w:t>
      </w:r>
    </w:p>
    <w:p w14:paraId="70B6DF5F" w14:textId="77777777" w:rsidR="00D42D16" w:rsidRDefault="00D42D16" w:rsidP="00D42D16">
      <w:pPr>
        <w:pStyle w:val="PL"/>
      </w:pPr>
      <w:r>
        <w:t xml:space="preserve">                      $ref: 'TS28623_ComDefs.yaml#/components/schemas/</w:t>
      </w:r>
      <w:proofErr w:type="spellStart"/>
      <w:r>
        <w:t>AdministrativeState</w:t>
      </w:r>
      <w:proofErr w:type="spellEnd"/>
      <w:r>
        <w:t>'</w:t>
      </w:r>
    </w:p>
    <w:p w14:paraId="32A42A5C" w14:textId="77777777" w:rsidR="00D42D16" w:rsidRDefault="00D42D16" w:rsidP="00D42D16">
      <w:pPr>
        <w:pStyle w:val="PL"/>
      </w:pPr>
      <w:r>
        <w:t xml:space="preserve">                    </w:t>
      </w:r>
      <w:proofErr w:type="spellStart"/>
      <w:r>
        <w:t>nsInfo</w:t>
      </w:r>
      <w:proofErr w:type="spellEnd"/>
      <w:r>
        <w:t>:</w:t>
      </w:r>
    </w:p>
    <w:p w14:paraId="5EF9E629" w14:textId="77777777" w:rsidR="00D42D16" w:rsidRDefault="00D42D16" w:rsidP="00D42D16">
      <w:pPr>
        <w:pStyle w:val="PL"/>
      </w:pPr>
      <w:r>
        <w:t xml:space="preserve">                      $ref: '#/components/schemas/</w:t>
      </w:r>
      <w:proofErr w:type="spellStart"/>
      <w:r>
        <w:t>NsInfo</w:t>
      </w:r>
      <w:proofErr w:type="spellEnd"/>
      <w:r>
        <w:t>'</w:t>
      </w:r>
    </w:p>
    <w:p w14:paraId="33FF8B76" w14:textId="77777777" w:rsidR="00D42D16" w:rsidRDefault="00D42D16" w:rsidP="00D42D16">
      <w:pPr>
        <w:pStyle w:val="PL"/>
      </w:pPr>
      <w:r>
        <w:t xml:space="preserve">                    </w:t>
      </w:r>
      <w:proofErr w:type="spellStart"/>
      <w:r>
        <w:t>sliceProfileList</w:t>
      </w:r>
      <w:proofErr w:type="spellEnd"/>
      <w:r>
        <w:t>:</w:t>
      </w:r>
    </w:p>
    <w:p w14:paraId="6D95FC2A" w14:textId="77777777" w:rsidR="00D42D16" w:rsidRDefault="00D42D16" w:rsidP="00D42D16">
      <w:pPr>
        <w:pStyle w:val="PL"/>
      </w:pPr>
      <w:r>
        <w:t xml:space="preserve">                      $ref: '#/components/schemas/</w:t>
      </w:r>
      <w:proofErr w:type="spellStart"/>
      <w:r>
        <w:t>SliceProfileList</w:t>
      </w:r>
      <w:proofErr w:type="spellEnd"/>
      <w:r>
        <w:t>'</w:t>
      </w:r>
    </w:p>
    <w:p w14:paraId="2DF7D058" w14:textId="77777777" w:rsidR="00D42D16" w:rsidRDefault="00D42D16" w:rsidP="00D42D16">
      <w:pPr>
        <w:pStyle w:val="PL"/>
      </w:pPr>
      <w:r>
        <w:t xml:space="preserve">                    </w:t>
      </w:r>
      <w:proofErr w:type="spellStart"/>
      <w:r>
        <w:t>epTransportRefList</w:t>
      </w:r>
      <w:proofErr w:type="spellEnd"/>
      <w:r>
        <w:t>:</w:t>
      </w:r>
    </w:p>
    <w:p w14:paraId="170087D4" w14:textId="77777777" w:rsidR="00D42D16" w:rsidRDefault="00D42D16" w:rsidP="00D42D16">
      <w:pPr>
        <w:pStyle w:val="PL"/>
      </w:pPr>
      <w:r>
        <w:t xml:space="preserve">                      $ref: 'TS28623_ComDefs.yaml#/components/schemas/</w:t>
      </w:r>
      <w:proofErr w:type="spellStart"/>
      <w:r>
        <w:t>DnList</w:t>
      </w:r>
      <w:proofErr w:type="spellEnd"/>
      <w:r>
        <w:t>'</w:t>
      </w:r>
    </w:p>
    <w:p w14:paraId="0A678AEA" w14:textId="77777777" w:rsidR="00D42D16" w:rsidRDefault="00D42D16" w:rsidP="00D42D16">
      <w:pPr>
        <w:pStyle w:val="PL"/>
      </w:pPr>
      <w:r>
        <w:t xml:space="preserve">                    </w:t>
      </w:r>
      <w:proofErr w:type="spellStart"/>
      <w:r>
        <w:t>priorityLabel</w:t>
      </w:r>
      <w:proofErr w:type="spellEnd"/>
      <w:r>
        <w:t>:</w:t>
      </w:r>
    </w:p>
    <w:p w14:paraId="4148DDA4" w14:textId="77777777" w:rsidR="00D42D16" w:rsidRDefault="00D42D16" w:rsidP="00D42D16">
      <w:pPr>
        <w:pStyle w:val="PL"/>
      </w:pPr>
      <w:r>
        <w:t xml:space="preserve">                      type: integer</w:t>
      </w:r>
    </w:p>
    <w:p w14:paraId="236BC3FB" w14:textId="77777777" w:rsidR="00D42D16" w:rsidRDefault="00D42D16" w:rsidP="00D42D16">
      <w:pPr>
        <w:pStyle w:val="PL"/>
      </w:pPr>
      <w:r>
        <w:t xml:space="preserve">    </w:t>
      </w:r>
      <w:proofErr w:type="spellStart"/>
      <w:r>
        <w:t>EP_Transport</w:t>
      </w:r>
      <w:proofErr w:type="spellEnd"/>
      <w:r>
        <w:t>-Single:</w:t>
      </w:r>
    </w:p>
    <w:p w14:paraId="784A4122" w14:textId="77777777" w:rsidR="00D42D16" w:rsidRDefault="00D42D16" w:rsidP="00D42D16">
      <w:pPr>
        <w:pStyle w:val="PL"/>
      </w:pPr>
      <w:r>
        <w:lastRenderedPageBreak/>
        <w:t xml:space="preserve">      </w:t>
      </w:r>
      <w:proofErr w:type="spellStart"/>
      <w:r>
        <w:t>allOf</w:t>
      </w:r>
      <w:proofErr w:type="spellEnd"/>
      <w:r>
        <w:t>:</w:t>
      </w:r>
    </w:p>
    <w:p w14:paraId="53B1A418" w14:textId="77777777" w:rsidR="00D42D16" w:rsidRDefault="00D42D16" w:rsidP="00D42D16">
      <w:pPr>
        <w:pStyle w:val="PL"/>
      </w:pPr>
      <w:r>
        <w:t xml:space="preserve">        - $ref: 'TS28623_GenericNrm.yaml#/components/schemas/Top'</w:t>
      </w:r>
    </w:p>
    <w:p w14:paraId="60F1188A" w14:textId="77777777" w:rsidR="00D42D16" w:rsidRDefault="00D42D16" w:rsidP="00D42D16">
      <w:pPr>
        <w:pStyle w:val="PL"/>
      </w:pPr>
      <w:r>
        <w:t xml:space="preserve">        - type: object</w:t>
      </w:r>
    </w:p>
    <w:p w14:paraId="1C474E96" w14:textId="77777777" w:rsidR="00D42D16" w:rsidRDefault="00D42D16" w:rsidP="00D42D16">
      <w:pPr>
        <w:pStyle w:val="PL"/>
      </w:pPr>
      <w:r>
        <w:t xml:space="preserve">          properties:</w:t>
      </w:r>
    </w:p>
    <w:p w14:paraId="769E8BE8" w14:textId="77777777" w:rsidR="00D42D16" w:rsidRDefault="00D42D16" w:rsidP="00D42D16">
      <w:pPr>
        <w:pStyle w:val="PL"/>
      </w:pPr>
      <w:r>
        <w:t xml:space="preserve">            attributes:</w:t>
      </w:r>
    </w:p>
    <w:p w14:paraId="3B6A450F" w14:textId="77777777" w:rsidR="00D42D16" w:rsidRDefault="00D42D16" w:rsidP="00D42D16">
      <w:pPr>
        <w:pStyle w:val="PL"/>
      </w:pPr>
      <w:r>
        <w:t xml:space="preserve">              type: object</w:t>
      </w:r>
    </w:p>
    <w:p w14:paraId="76E81B00" w14:textId="77777777" w:rsidR="00D42D16" w:rsidRDefault="00D42D16" w:rsidP="00D42D16">
      <w:pPr>
        <w:pStyle w:val="PL"/>
      </w:pPr>
      <w:r>
        <w:t xml:space="preserve">              properties:</w:t>
      </w:r>
    </w:p>
    <w:p w14:paraId="4160C4F0" w14:textId="77777777" w:rsidR="00D42D16" w:rsidRDefault="00D42D16" w:rsidP="00D42D16">
      <w:pPr>
        <w:pStyle w:val="PL"/>
      </w:pPr>
      <w:r>
        <w:t xml:space="preserve">                </w:t>
      </w:r>
      <w:proofErr w:type="spellStart"/>
      <w:r>
        <w:t>ipAddress</w:t>
      </w:r>
      <w:proofErr w:type="spellEnd"/>
      <w:r>
        <w:t>:</w:t>
      </w:r>
    </w:p>
    <w:p w14:paraId="3870016E" w14:textId="77777777" w:rsidR="00D42D16" w:rsidRDefault="00D42D16" w:rsidP="00D42D16">
      <w:pPr>
        <w:pStyle w:val="PL"/>
      </w:pPr>
      <w:r>
        <w:t xml:space="preserve">                  $ref: '#/components/schemas/</w:t>
      </w:r>
      <w:proofErr w:type="spellStart"/>
      <w:r>
        <w:t>IpAddress</w:t>
      </w:r>
      <w:proofErr w:type="spellEnd"/>
      <w:r>
        <w:t>'</w:t>
      </w:r>
    </w:p>
    <w:p w14:paraId="3BF3B56C" w14:textId="77777777" w:rsidR="00D42D16" w:rsidRDefault="00D42D16" w:rsidP="00D42D16">
      <w:pPr>
        <w:pStyle w:val="PL"/>
      </w:pPr>
      <w:r>
        <w:t xml:space="preserve">                </w:t>
      </w:r>
      <w:proofErr w:type="spellStart"/>
      <w:r>
        <w:t>logicInterfaceId</w:t>
      </w:r>
      <w:proofErr w:type="spellEnd"/>
      <w:r>
        <w:t>:</w:t>
      </w:r>
    </w:p>
    <w:p w14:paraId="0F83CF9F" w14:textId="77777777" w:rsidR="00D42D16" w:rsidRDefault="00D42D16" w:rsidP="00D42D16">
      <w:pPr>
        <w:pStyle w:val="PL"/>
      </w:pPr>
      <w:r>
        <w:t xml:space="preserve">                  type: string </w:t>
      </w:r>
    </w:p>
    <w:p w14:paraId="4EC0C301" w14:textId="77777777" w:rsidR="00D42D16" w:rsidRDefault="00D42D16" w:rsidP="00D42D16">
      <w:pPr>
        <w:pStyle w:val="PL"/>
      </w:pPr>
      <w:r>
        <w:t xml:space="preserve">                </w:t>
      </w:r>
      <w:proofErr w:type="spellStart"/>
      <w:r>
        <w:t>nextHopInfo</w:t>
      </w:r>
      <w:proofErr w:type="spellEnd"/>
      <w:r>
        <w:t>:</w:t>
      </w:r>
    </w:p>
    <w:p w14:paraId="5405D8B3" w14:textId="77777777" w:rsidR="00D42D16" w:rsidRDefault="00D42D16" w:rsidP="00D42D16">
      <w:pPr>
        <w:pStyle w:val="PL"/>
      </w:pPr>
      <w:r>
        <w:t xml:space="preserve">                  type: string </w:t>
      </w:r>
    </w:p>
    <w:p w14:paraId="7F5734F9" w14:textId="77777777" w:rsidR="00D42D16" w:rsidRDefault="00D42D16" w:rsidP="00D42D16">
      <w:pPr>
        <w:pStyle w:val="PL"/>
      </w:pPr>
      <w:r>
        <w:t xml:space="preserve">                </w:t>
      </w:r>
      <w:proofErr w:type="spellStart"/>
      <w:r>
        <w:t>qosProfile</w:t>
      </w:r>
      <w:proofErr w:type="spellEnd"/>
      <w:r>
        <w:t>:</w:t>
      </w:r>
    </w:p>
    <w:p w14:paraId="4F982E84" w14:textId="77777777" w:rsidR="00D42D16" w:rsidRDefault="00D42D16" w:rsidP="00D42D16">
      <w:pPr>
        <w:pStyle w:val="PL"/>
      </w:pPr>
      <w:r>
        <w:t xml:space="preserve">                  type: string </w:t>
      </w:r>
    </w:p>
    <w:p w14:paraId="1C3D53C0" w14:textId="77777777" w:rsidR="00D42D16" w:rsidRDefault="00D42D16" w:rsidP="00D42D16">
      <w:pPr>
        <w:pStyle w:val="PL"/>
      </w:pPr>
      <w:r>
        <w:t xml:space="preserve">                </w:t>
      </w:r>
      <w:proofErr w:type="spellStart"/>
      <w:r>
        <w:t>epApplicationRefs</w:t>
      </w:r>
      <w:proofErr w:type="spellEnd"/>
      <w:r>
        <w:t>:</w:t>
      </w:r>
    </w:p>
    <w:p w14:paraId="77C29F66" w14:textId="77777777" w:rsidR="00D42D16" w:rsidRDefault="00D42D16" w:rsidP="00D42D16">
      <w:pPr>
        <w:pStyle w:val="PL"/>
      </w:pPr>
      <w:r>
        <w:t xml:space="preserve">                  $ref: 'TS28623_ComDefs.yaml#/components/schemas/</w:t>
      </w:r>
      <w:proofErr w:type="spellStart"/>
      <w:r>
        <w:t>DnList</w:t>
      </w:r>
      <w:proofErr w:type="spellEnd"/>
      <w:r>
        <w:t>'</w:t>
      </w:r>
    </w:p>
    <w:p w14:paraId="006A042B" w14:textId="77777777" w:rsidR="00D42D16" w:rsidRDefault="00D42D16" w:rsidP="00D42D16">
      <w:pPr>
        <w:pStyle w:val="PL"/>
      </w:pPr>
      <w:r>
        <w:t xml:space="preserve">                      </w:t>
      </w:r>
    </w:p>
    <w:p w14:paraId="7E2E9FB0" w14:textId="77777777" w:rsidR="00D42D16" w:rsidRDefault="00D42D16" w:rsidP="00D42D16">
      <w:pPr>
        <w:pStyle w:val="PL"/>
      </w:pPr>
      <w:r>
        <w:t>#-------- Definition of JSON arrays for name-contained IOCs ----------------------</w:t>
      </w:r>
    </w:p>
    <w:p w14:paraId="5DB11A60" w14:textId="77777777" w:rsidR="00D42D16" w:rsidRDefault="00D42D16" w:rsidP="00D42D16">
      <w:pPr>
        <w:pStyle w:val="PL"/>
      </w:pPr>
      <w:r>
        <w:t xml:space="preserve">    </w:t>
      </w:r>
      <w:proofErr w:type="spellStart"/>
      <w:r>
        <w:t>SubNetwork</w:t>
      </w:r>
      <w:proofErr w:type="spellEnd"/>
      <w:r>
        <w:t>-Multiple:</w:t>
      </w:r>
    </w:p>
    <w:p w14:paraId="6E4DAB44" w14:textId="77777777" w:rsidR="00D42D16" w:rsidRDefault="00D42D16" w:rsidP="00D42D16">
      <w:pPr>
        <w:pStyle w:val="PL"/>
      </w:pPr>
      <w:r>
        <w:t xml:space="preserve">      type: array</w:t>
      </w:r>
    </w:p>
    <w:p w14:paraId="34B03A1A" w14:textId="77777777" w:rsidR="00D42D16" w:rsidRDefault="00D42D16" w:rsidP="00D42D16">
      <w:pPr>
        <w:pStyle w:val="PL"/>
      </w:pPr>
      <w:r>
        <w:t xml:space="preserve">      items:</w:t>
      </w:r>
    </w:p>
    <w:p w14:paraId="67B1CE96" w14:textId="77777777" w:rsidR="00D42D16" w:rsidRDefault="00D42D16" w:rsidP="00D42D16">
      <w:pPr>
        <w:pStyle w:val="PL"/>
      </w:pPr>
      <w:r>
        <w:t xml:space="preserve">        $ref: '#/components/schemas/</w:t>
      </w:r>
      <w:proofErr w:type="spellStart"/>
      <w:r>
        <w:t>SubNetwork</w:t>
      </w:r>
      <w:proofErr w:type="spellEnd"/>
      <w:r>
        <w:t>-Single'</w:t>
      </w:r>
    </w:p>
    <w:p w14:paraId="2B4F33D9" w14:textId="77777777" w:rsidR="00D42D16" w:rsidRDefault="00D42D16" w:rsidP="00D42D16">
      <w:pPr>
        <w:pStyle w:val="PL"/>
      </w:pPr>
    </w:p>
    <w:p w14:paraId="1884E021" w14:textId="77777777" w:rsidR="00D42D16" w:rsidRDefault="00D42D16" w:rsidP="00D42D16">
      <w:pPr>
        <w:pStyle w:val="PL"/>
      </w:pPr>
      <w:r>
        <w:t xml:space="preserve">    </w:t>
      </w:r>
      <w:proofErr w:type="spellStart"/>
      <w:r>
        <w:t>NetworkSlice</w:t>
      </w:r>
      <w:proofErr w:type="spellEnd"/>
      <w:r>
        <w:t>-Multiple:</w:t>
      </w:r>
    </w:p>
    <w:p w14:paraId="3C9712BA" w14:textId="77777777" w:rsidR="00D42D16" w:rsidRDefault="00D42D16" w:rsidP="00D42D16">
      <w:pPr>
        <w:pStyle w:val="PL"/>
      </w:pPr>
      <w:r>
        <w:t xml:space="preserve">      type: array</w:t>
      </w:r>
    </w:p>
    <w:p w14:paraId="0AB64104" w14:textId="77777777" w:rsidR="00D42D16" w:rsidRDefault="00D42D16" w:rsidP="00D42D16">
      <w:pPr>
        <w:pStyle w:val="PL"/>
      </w:pPr>
      <w:r>
        <w:t xml:space="preserve">      items:</w:t>
      </w:r>
    </w:p>
    <w:p w14:paraId="0CE8E8F5" w14:textId="77777777" w:rsidR="00D42D16" w:rsidRDefault="00D42D16" w:rsidP="00D42D16">
      <w:pPr>
        <w:pStyle w:val="PL"/>
      </w:pPr>
      <w:r>
        <w:t xml:space="preserve">        $ref: '#/components/schemas/</w:t>
      </w:r>
      <w:proofErr w:type="spellStart"/>
      <w:r>
        <w:t>NetworkSlice</w:t>
      </w:r>
      <w:proofErr w:type="spellEnd"/>
      <w:r>
        <w:t>-Single'</w:t>
      </w:r>
    </w:p>
    <w:p w14:paraId="5E3DC2D0" w14:textId="77777777" w:rsidR="00D42D16" w:rsidRDefault="00D42D16" w:rsidP="00D42D16">
      <w:pPr>
        <w:pStyle w:val="PL"/>
      </w:pPr>
    </w:p>
    <w:p w14:paraId="02678E2B" w14:textId="77777777" w:rsidR="00D42D16" w:rsidRDefault="00D42D16" w:rsidP="00D42D16">
      <w:pPr>
        <w:pStyle w:val="PL"/>
      </w:pPr>
      <w:r>
        <w:t xml:space="preserve">    </w:t>
      </w:r>
      <w:proofErr w:type="spellStart"/>
      <w:r>
        <w:t>NetworkSliceSubnet</w:t>
      </w:r>
      <w:proofErr w:type="spellEnd"/>
      <w:r>
        <w:t>-Multiple:</w:t>
      </w:r>
    </w:p>
    <w:p w14:paraId="59C5AA9D" w14:textId="77777777" w:rsidR="00D42D16" w:rsidRDefault="00D42D16" w:rsidP="00D42D16">
      <w:pPr>
        <w:pStyle w:val="PL"/>
      </w:pPr>
      <w:r>
        <w:t xml:space="preserve">      type: array</w:t>
      </w:r>
    </w:p>
    <w:p w14:paraId="0F2F1C36" w14:textId="77777777" w:rsidR="00D42D16" w:rsidRDefault="00D42D16" w:rsidP="00D42D16">
      <w:pPr>
        <w:pStyle w:val="PL"/>
      </w:pPr>
      <w:r>
        <w:t xml:space="preserve">      items:</w:t>
      </w:r>
    </w:p>
    <w:p w14:paraId="1D59FF90" w14:textId="77777777" w:rsidR="00D42D16" w:rsidRDefault="00D42D16" w:rsidP="00D42D16">
      <w:pPr>
        <w:pStyle w:val="PL"/>
      </w:pPr>
      <w:r>
        <w:t xml:space="preserve">        $ref: '#/components/schemas/</w:t>
      </w:r>
      <w:proofErr w:type="spellStart"/>
      <w:r>
        <w:t>NetworkSliceSubnet</w:t>
      </w:r>
      <w:proofErr w:type="spellEnd"/>
      <w:r>
        <w:t>-Single'</w:t>
      </w:r>
    </w:p>
    <w:p w14:paraId="20ADF6C7" w14:textId="77777777" w:rsidR="00D42D16" w:rsidRDefault="00D42D16" w:rsidP="00D42D16">
      <w:pPr>
        <w:pStyle w:val="PL"/>
      </w:pPr>
    </w:p>
    <w:p w14:paraId="4CE1045D" w14:textId="77777777" w:rsidR="00D42D16" w:rsidRDefault="00D42D16" w:rsidP="00D42D16">
      <w:pPr>
        <w:pStyle w:val="PL"/>
      </w:pPr>
      <w:r>
        <w:t xml:space="preserve">    </w:t>
      </w:r>
      <w:proofErr w:type="spellStart"/>
      <w:r>
        <w:t>EP_Transport</w:t>
      </w:r>
      <w:proofErr w:type="spellEnd"/>
      <w:r>
        <w:t>-Multiple:</w:t>
      </w:r>
    </w:p>
    <w:p w14:paraId="6F7135FB" w14:textId="77777777" w:rsidR="00D42D16" w:rsidRDefault="00D42D16" w:rsidP="00D42D16">
      <w:pPr>
        <w:pStyle w:val="PL"/>
      </w:pPr>
      <w:r>
        <w:t xml:space="preserve">      type: array</w:t>
      </w:r>
    </w:p>
    <w:p w14:paraId="6530C1FC" w14:textId="77777777" w:rsidR="00D42D16" w:rsidRDefault="00D42D16" w:rsidP="00D42D16">
      <w:pPr>
        <w:pStyle w:val="PL"/>
      </w:pPr>
      <w:r>
        <w:t xml:space="preserve">      items:</w:t>
      </w:r>
    </w:p>
    <w:p w14:paraId="1A8EDEA7" w14:textId="77777777" w:rsidR="00D42D16" w:rsidRDefault="00D42D16" w:rsidP="00D42D16">
      <w:pPr>
        <w:pStyle w:val="PL"/>
      </w:pPr>
      <w:r>
        <w:t xml:space="preserve">        $ref: '#/components/schemas/</w:t>
      </w:r>
      <w:proofErr w:type="spellStart"/>
      <w:r>
        <w:t>EP_Transport</w:t>
      </w:r>
      <w:proofErr w:type="spellEnd"/>
      <w:r>
        <w:t>-Single'</w:t>
      </w:r>
    </w:p>
    <w:p w14:paraId="76007B0A" w14:textId="77777777" w:rsidR="00D42D16" w:rsidRDefault="00D42D16" w:rsidP="00D42D16">
      <w:pPr>
        <w:pStyle w:val="PL"/>
      </w:pPr>
    </w:p>
    <w:p w14:paraId="0B7D2EB0" w14:textId="77777777" w:rsidR="00D42D16" w:rsidRDefault="00D42D16" w:rsidP="00D42D16">
      <w:pPr>
        <w:pStyle w:val="PL"/>
      </w:pPr>
      <w:r>
        <w:t>#------------ Definitions in TS 28.541 for TS 28.532 -----------------------------</w:t>
      </w:r>
    </w:p>
    <w:p w14:paraId="5C74D9BF" w14:textId="77777777" w:rsidR="00D42D16" w:rsidRDefault="00D42D16" w:rsidP="00D42D16">
      <w:pPr>
        <w:pStyle w:val="PL"/>
      </w:pPr>
    </w:p>
    <w:p w14:paraId="09D25CFE" w14:textId="77777777" w:rsidR="00D42D16" w:rsidRDefault="00D42D16" w:rsidP="00D42D16">
      <w:pPr>
        <w:pStyle w:val="PL"/>
      </w:pPr>
      <w:r>
        <w:t xml:space="preserve">    resources-</w:t>
      </w:r>
      <w:proofErr w:type="spellStart"/>
      <w:r>
        <w:t>sliceNrm</w:t>
      </w:r>
      <w:proofErr w:type="spellEnd"/>
      <w:r>
        <w:t>:</w:t>
      </w:r>
    </w:p>
    <w:p w14:paraId="66461F43" w14:textId="77777777" w:rsidR="00D42D16" w:rsidRDefault="00D42D16" w:rsidP="00D42D16">
      <w:pPr>
        <w:pStyle w:val="PL"/>
      </w:pPr>
      <w:r>
        <w:t xml:space="preserve">      </w:t>
      </w:r>
      <w:proofErr w:type="spellStart"/>
      <w:r>
        <w:t>oneOf</w:t>
      </w:r>
      <w:proofErr w:type="spellEnd"/>
      <w:r>
        <w:t>:</w:t>
      </w:r>
    </w:p>
    <w:p w14:paraId="2B2A46E0" w14:textId="77777777" w:rsidR="00D42D16" w:rsidRDefault="00D42D16" w:rsidP="00D42D16">
      <w:pPr>
        <w:pStyle w:val="PL"/>
      </w:pPr>
      <w:r>
        <w:t xml:space="preserve">       - $ref: '#/components/schemas/</w:t>
      </w:r>
      <w:proofErr w:type="spellStart"/>
      <w:r>
        <w:t>MnS</w:t>
      </w:r>
      <w:proofErr w:type="spellEnd"/>
      <w:r>
        <w:t>'</w:t>
      </w:r>
    </w:p>
    <w:p w14:paraId="0FEDCAAE" w14:textId="77777777" w:rsidR="00D42D16" w:rsidRDefault="00D42D16" w:rsidP="00D42D16">
      <w:pPr>
        <w:pStyle w:val="PL"/>
      </w:pPr>
    </w:p>
    <w:p w14:paraId="30853DBE" w14:textId="77777777" w:rsidR="00D42D16" w:rsidRDefault="00D42D16" w:rsidP="00D42D16">
      <w:pPr>
        <w:pStyle w:val="PL"/>
      </w:pPr>
      <w:r>
        <w:t xml:space="preserve">       - $ref: '#/components/schemas/</w:t>
      </w:r>
      <w:proofErr w:type="spellStart"/>
      <w:r>
        <w:t>SubNetwork</w:t>
      </w:r>
      <w:proofErr w:type="spellEnd"/>
      <w:r>
        <w:t>-Single'</w:t>
      </w:r>
    </w:p>
    <w:p w14:paraId="029E7546" w14:textId="77777777" w:rsidR="00D42D16" w:rsidRDefault="00D42D16" w:rsidP="00D42D16">
      <w:pPr>
        <w:pStyle w:val="PL"/>
      </w:pPr>
      <w:r>
        <w:t xml:space="preserve">       - $ref: '#/components/schemas/</w:t>
      </w:r>
      <w:proofErr w:type="spellStart"/>
      <w:r>
        <w:t>NetworkSlice</w:t>
      </w:r>
      <w:proofErr w:type="spellEnd"/>
      <w:r>
        <w:t>-Single'</w:t>
      </w:r>
    </w:p>
    <w:p w14:paraId="1405AA57" w14:textId="77777777" w:rsidR="00D42D16" w:rsidRDefault="00D42D16" w:rsidP="00D42D16">
      <w:pPr>
        <w:pStyle w:val="PL"/>
      </w:pPr>
      <w:r>
        <w:t xml:space="preserve">       - $ref: '#/components/schemas/</w:t>
      </w:r>
      <w:proofErr w:type="spellStart"/>
      <w:r>
        <w:t>NetworkSliceSubnet</w:t>
      </w:r>
      <w:proofErr w:type="spellEnd"/>
      <w:r>
        <w:t>-Single'</w:t>
      </w:r>
    </w:p>
    <w:p w14:paraId="38649005" w14:textId="77777777" w:rsidR="00D42D16" w:rsidRDefault="00D42D16" w:rsidP="00D42D16">
      <w:pPr>
        <w:pStyle w:val="PL"/>
      </w:pPr>
      <w:r>
        <w:t xml:space="preserve">       - $ref: '#/components/schemas/</w:t>
      </w:r>
      <w:proofErr w:type="spellStart"/>
      <w:r>
        <w:t>EP_Transport</w:t>
      </w:r>
      <w:proofErr w:type="spellEnd"/>
      <w:r>
        <w:t>-Single'</w:t>
      </w: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49306A29"/>
    <w:multiLevelType w:val="hybridMultilevel"/>
    <w:tmpl w:val="D01652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1760448108">
    <w:abstractNumId w:val="4"/>
  </w:num>
  <w:num w:numId="5" w16cid:durableId="17172689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r1)">
    <w15:presenceInfo w15:providerId="None" w15:userId="Nokia(SS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0197"/>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02BA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54409"/>
    <w:rsid w:val="004A52C6"/>
    <w:rsid w:val="004B75B7"/>
    <w:rsid w:val="004D1D31"/>
    <w:rsid w:val="005009D9"/>
    <w:rsid w:val="005157DE"/>
    <w:rsid w:val="0051580D"/>
    <w:rsid w:val="00536770"/>
    <w:rsid w:val="00547111"/>
    <w:rsid w:val="005658F2"/>
    <w:rsid w:val="00592D74"/>
    <w:rsid w:val="005D3385"/>
    <w:rsid w:val="005D6EAF"/>
    <w:rsid w:val="005E2C44"/>
    <w:rsid w:val="00621188"/>
    <w:rsid w:val="006257ED"/>
    <w:rsid w:val="0065536E"/>
    <w:rsid w:val="006615C7"/>
    <w:rsid w:val="00665C47"/>
    <w:rsid w:val="0068622F"/>
    <w:rsid w:val="0068648A"/>
    <w:rsid w:val="00695808"/>
    <w:rsid w:val="00697DE2"/>
    <w:rsid w:val="006B46FB"/>
    <w:rsid w:val="006E21FB"/>
    <w:rsid w:val="006F4E5D"/>
    <w:rsid w:val="0077483B"/>
    <w:rsid w:val="00782A18"/>
    <w:rsid w:val="00785599"/>
    <w:rsid w:val="00792342"/>
    <w:rsid w:val="007977A8"/>
    <w:rsid w:val="007B512A"/>
    <w:rsid w:val="007C2097"/>
    <w:rsid w:val="007D6A07"/>
    <w:rsid w:val="007F7259"/>
    <w:rsid w:val="008040A8"/>
    <w:rsid w:val="008279FA"/>
    <w:rsid w:val="008626E7"/>
    <w:rsid w:val="00870EE7"/>
    <w:rsid w:val="00871600"/>
    <w:rsid w:val="00880A55"/>
    <w:rsid w:val="008863B9"/>
    <w:rsid w:val="008A45A6"/>
    <w:rsid w:val="008B7764"/>
    <w:rsid w:val="008D39FE"/>
    <w:rsid w:val="008E1F03"/>
    <w:rsid w:val="008F3789"/>
    <w:rsid w:val="008F686C"/>
    <w:rsid w:val="00901E12"/>
    <w:rsid w:val="00904B90"/>
    <w:rsid w:val="009148DE"/>
    <w:rsid w:val="00941E30"/>
    <w:rsid w:val="009777D9"/>
    <w:rsid w:val="00991B88"/>
    <w:rsid w:val="009A5753"/>
    <w:rsid w:val="009A579D"/>
    <w:rsid w:val="009C1A8A"/>
    <w:rsid w:val="009E3297"/>
    <w:rsid w:val="009F734F"/>
    <w:rsid w:val="00A03964"/>
    <w:rsid w:val="00A1069F"/>
    <w:rsid w:val="00A12A4C"/>
    <w:rsid w:val="00A246B6"/>
    <w:rsid w:val="00A47E70"/>
    <w:rsid w:val="00A50CF0"/>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425AE"/>
    <w:rsid w:val="00D42D16"/>
    <w:rsid w:val="00D50255"/>
    <w:rsid w:val="00D65663"/>
    <w:rsid w:val="00D66520"/>
    <w:rsid w:val="00DE34CF"/>
    <w:rsid w:val="00E054E2"/>
    <w:rsid w:val="00E13F3D"/>
    <w:rsid w:val="00E34898"/>
    <w:rsid w:val="00E434C4"/>
    <w:rsid w:val="00E46F12"/>
    <w:rsid w:val="00EB09B7"/>
    <w:rsid w:val="00EB2F43"/>
    <w:rsid w:val="00EE7D7C"/>
    <w:rsid w:val="00F25D98"/>
    <w:rsid w:val="00F300FB"/>
    <w:rsid w:val="00F564D1"/>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D42D16"/>
    <w:rPr>
      <w:rFonts w:ascii="Arial" w:hAnsi="Arial"/>
      <w:sz w:val="18"/>
      <w:lang w:val="en-GB" w:eastAsia="en-US"/>
    </w:rPr>
  </w:style>
  <w:style w:type="character" w:customStyle="1" w:styleId="TAHCar">
    <w:name w:val="TAH Car"/>
    <w:link w:val="TAH"/>
    <w:locked/>
    <w:rsid w:val="00D42D16"/>
    <w:rPr>
      <w:rFonts w:ascii="Arial" w:hAnsi="Arial"/>
      <w:b/>
      <w:sz w:val="18"/>
      <w:lang w:val="en-GB" w:eastAsia="en-US"/>
    </w:rPr>
  </w:style>
  <w:style w:type="character" w:customStyle="1" w:styleId="BalloonTextChar">
    <w:name w:val="Balloon Text Char"/>
    <w:link w:val="BalloonText"/>
    <w:rsid w:val="00D42D16"/>
    <w:rPr>
      <w:rFonts w:ascii="Tahoma" w:hAnsi="Tahoma" w:cs="Tahoma"/>
      <w:sz w:val="16"/>
      <w:szCs w:val="16"/>
      <w:lang w:val="en-GB" w:eastAsia="en-US"/>
    </w:rPr>
  </w:style>
  <w:style w:type="table" w:styleId="TableGrid">
    <w:name w:val="Table Grid"/>
    <w:basedOn w:val="TableNormal"/>
    <w:rsid w:val="00D42D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2D16"/>
    <w:rPr>
      <w:color w:val="605E5C"/>
      <w:shd w:val="clear" w:color="auto" w:fill="E1DFDD"/>
    </w:rPr>
  </w:style>
  <w:style w:type="character" w:customStyle="1" w:styleId="Heading1Char">
    <w:name w:val="Heading 1 Char"/>
    <w:link w:val="Heading1"/>
    <w:rsid w:val="00D42D16"/>
    <w:rPr>
      <w:rFonts w:ascii="Arial" w:hAnsi="Arial"/>
      <w:sz w:val="36"/>
      <w:lang w:val="en-GB" w:eastAsia="en-US"/>
    </w:rPr>
  </w:style>
  <w:style w:type="character" w:customStyle="1" w:styleId="Heading2Char">
    <w:name w:val="Heading 2 Char"/>
    <w:link w:val="Heading2"/>
    <w:rsid w:val="00D42D16"/>
    <w:rPr>
      <w:rFonts w:ascii="Arial" w:hAnsi="Arial"/>
      <w:sz w:val="32"/>
      <w:lang w:val="en-GB" w:eastAsia="en-US"/>
    </w:rPr>
  </w:style>
  <w:style w:type="character" w:customStyle="1" w:styleId="Heading3Char">
    <w:name w:val="Heading 3 Char"/>
    <w:link w:val="Heading3"/>
    <w:rsid w:val="00D42D16"/>
    <w:rPr>
      <w:rFonts w:ascii="Arial" w:hAnsi="Arial"/>
      <w:sz w:val="28"/>
      <w:lang w:val="en-GB" w:eastAsia="en-US"/>
    </w:rPr>
  </w:style>
  <w:style w:type="character" w:customStyle="1" w:styleId="Heading4Char">
    <w:name w:val="Heading 4 Char"/>
    <w:link w:val="Heading4"/>
    <w:rsid w:val="00D42D16"/>
    <w:rPr>
      <w:rFonts w:ascii="Arial" w:hAnsi="Arial"/>
      <w:sz w:val="24"/>
      <w:lang w:val="en-GB" w:eastAsia="en-US"/>
    </w:rPr>
  </w:style>
  <w:style w:type="character" w:customStyle="1" w:styleId="Heading5Char">
    <w:name w:val="Heading 5 Char"/>
    <w:link w:val="Heading5"/>
    <w:rsid w:val="00D42D16"/>
    <w:rPr>
      <w:rFonts w:ascii="Arial" w:hAnsi="Arial"/>
      <w:sz w:val="22"/>
      <w:lang w:val="en-GB" w:eastAsia="en-US"/>
    </w:rPr>
  </w:style>
  <w:style w:type="character" w:customStyle="1" w:styleId="Heading6Char">
    <w:name w:val="Heading 6 Char"/>
    <w:link w:val="Heading6"/>
    <w:rsid w:val="00D42D16"/>
    <w:rPr>
      <w:rFonts w:ascii="Arial" w:hAnsi="Arial"/>
      <w:lang w:val="en-GB" w:eastAsia="en-US"/>
    </w:rPr>
  </w:style>
  <w:style w:type="character" w:customStyle="1" w:styleId="Heading7Char">
    <w:name w:val="Heading 7 Char"/>
    <w:link w:val="Heading7"/>
    <w:rsid w:val="00D42D16"/>
    <w:rPr>
      <w:rFonts w:ascii="Arial" w:hAnsi="Arial"/>
      <w:lang w:val="en-GB" w:eastAsia="en-US"/>
    </w:rPr>
  </w:style>
  <w:style w:type="character" w:customStyle="1" w:styleId="Heading8Char">
    <w:name w:val="Heading 8 Char"/>
    <w:link w:val="Heading8"/>
    <w:rsid w:val="00D42D16"/>
    <w:rPr>
      <w:rFonts w:ascii="Arial" w:hAnsi="Arial"/>
      <w:sz w:val="36"/>
      <w:lang w:val="en-GB" w:eastAsia="en-US"/>
    </w:rPr>
  </w:style>
  <w:style w:type="character" w:customStyle="1" w:styleId="Heading9Char">
    <w:name w:val="Heading 9 Char"/>
    <w:link w:val="Heading9"/>
    <w:rsid w:val="00D42D16"/>
    <w:rPr>
      <w:rFonts w:ascii="Arial" w:hAnsi="Arial"/>
      <w:sz w:val="36"/>
      <w:lang w:val="en-GB" w:eastAsia="en-US"/>
    </w:rPr>
  </w:style>
  <w:style w:type="character" w:styleId="HTMLCode">
    <w:name w:val="HTML Code"/>
    <w:uiPriority w:val="99"/>
    <w:unhideWhenUsed/>
    <w:rsid w:val="00D42D16"/>
    <w:rPr>
      <w:rFonts w:ascii="Courier New" w:eastAsia="Times New Roman" w:hAnsi="Courier New" w:cs="Courier New" w:hint="default"/>
      <w:sz w:val="20"/>
      <w:szCs w:val="20"/>
    </w:rPr>
  </w:style>
  <w:style w:type="character" w:customStyle="1" w:styleId="Heading3Char1">
    <w:name w:val="Heading 3 Char1"/>
    <w:semiHidden/>
    <w:rsid w:val="00D42D16"/>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D42D16"/>
    <w:rPr>
      <w:rFonts w:ascii="Times New Roman" w:hAnsi="Times New Roman"/>
      <w:sz w:val="16"/>
      <w:lang w:val="en-GB" w:eastAsia="en-US"/>
    </w:rPr>
  </w:style>
  <w:style w:type="character" w:customStyle="1" w:styleId="CommentTextChar">
    <w:name w:val="Comment Text Char"/>
    <w:link w:val="CommentText"/>
    <w:qFormat/>
    <w:rsid w:val="00D42D16"/>
    <w:rPr>
      <w:rFonts w:ascii="Times New Roman" w:hAnsi="Times New Roman"/>
      <w:lang w:val="en-GB" w:eastAsia="en-US"/>
    </w:rPr>
  </w:style>
  <w:style w:type="character" w:customStyle="1" w:styleId="FooterChar">
    <w:name w:val="Footer Char"/>
    <w:link w:val="Footer"/>
    <w:rsid w:val="00D42D16"/>
    <w:rPr>
      <w:rFonts w:ascii="Arial" w:hAnsi="Arial"/>
      <w:b/>
      <w:i/>
      <w:sz w:val="18"/>
      <w:lang w:val="en-GB" w:eastAsia="en-US"/>
    </w:rPr>
  </w:style>
  <w:style w:type="character" w:customStyle="1" w:styleId="DocumentMapChar">
    <w:name w:val="Document Map Char"/>
    <w:link w:val="DocumentMap"/>
    <w:rsid w:val="00D42D16"/>
    <w:rPr>
      <w:rFonts w:ascii="Tahoma" w:hAnsi="Tahoma" w:cs="Tahoma"/>
      <w:shd w:val="clear" w:color="auto" w:fill="000080"/>
      <w:lang w:val="en-GB" w:eastAsia="en-US"/>
    </w:rPr>
  </w:style>
  <w:style w:type="character" w:customStyle="1" w:styleId="CommentSubjectChar">
    <w:name w:val="Comment Subject Char"/>
    <w:link w:val="CommentSubject"/>
    <w:rsid w:val="00D42D16"/>
    <w:rPr>
      <w:rFonts w:ascii="Times New Roman" w:hAnsi="Times New Roman"/>
      <w:b/>
      <w:bCs/>
      <w:lang w:val="en-GB" w:eastAsia="en-US"/>
    </w:rPr>
  </w:style>
  <w:style w:type="paragraph" w:styleId="Revision">
    <w:name w:val="Revision"/>
    <w:uiPriority w:val="99"/>
    <w:semiHidden/>
    <w:rsid w:val="00D42D16"/>
    <w:rPr>
      <w:rFonts w:ascii="Times New Roman" w:eastAsia="SimSun" w:hAnsi="Times New Roman"/>
      <w:lang w:val="en-GB" w:eastAsia="en-US"/>
    </w:rPr>
  </w:style>
  <w:style w:type="character" w:customStyle="1" w:styleId="NOChar">
    <w:name w:val="NO Char"/>
    <w:link w:val="NO"/>
    <w:qFormat/>
    <w:locked/>
    <w:rsid w:val="00D42D16"/>
    <w:rPr>
      <w:rFonts w:ascii="Times New Roman" w:hAnsi="Times New Roman"/>
      <w:lang w:val="en-GB" w:eastAsia="en-US"/>
    </w:rPr>
  </w:style>
  <w:style w:type="character" w:customStyle="1" w:styleId="PLChar">
    <w:name w:val="PL Char"/>
    <w:link w:val="PL"/>
    <w:qFormat/>
    <w:locked/>
    <w:rsid w:val="00D42D16"/>
    <w:rPr>
      <w:rFonts w:ascii="Courier New" w:hAnsi="Courier New"/>
      <w:sz w:val="16"/>
      <w:lang w:val="en-GB" w:eastAsia="en-US"/>
    </w:rPr>
  </w:style>
  <w:style w:type="character" w:customStyle="1" w:styleId="TACChar">
    <w:name w:val="TAC Char"/>
    <w:link w:val="TAC"/>
    <w:locked/>
    <w:rsid w:val="00D42D16"/>
    <w:rPr>
      <w:rFonts w:ascii="Arial" w:hAnsi="Arial"/>
      <w:sz w:val="18"/>
      <w:lang w:val="en-GB" w:eastAsia="en-US"/>
    </w:rPr>
  </w:style>
  <w:style w:type="character" w:customStyle="1" w:styleId="EXChar">
    <w:name w:val="EX Char"/>
    <w:link w:val="EX"/>
    <w:locked/>
    <w:rsid w:val="00D42D16"/>
    <w:rPr>
      <w:rFonts w:ascii="Times New Roman" w:hAnsi="Times New Roman"/>
      <w:lang w:val="en-GB" w:eastAsia="en-US"/>
    </w:rPr>
  </w:style>
  <w:style w:type="character" w:customStyle="1" w:styleId="B1Char">
    <w:name w:val="B1 Char"/>
    <w:link w:val="B1"/>
    <w:qFormat/>
    <w:locked/>
    <w:rsid w:val="00D42D16"/>
    <w:rPr>
      <w:rFonts w:ascii="Times New Roman" w:hAnsi="Times New Roman"/>
      <w:lang w:val="en-GB" w:eastAsia="en-US"/>
    </w:rPr>
  </w:style>
  <w:style w:type="character" w:customStyle="1" w:styleId="EditorsNoteChar">
    <w:name w:val="Editor's Note Char"/>
    <w:link w:val="EditorsNote"/>
    <w:locked/>
    <w:rsid w:val="00D42D16"/>
    <w:rPr>
      <w:rFonts w:ascii="Times New Roman" w:hAnsi="Times New Roman"/>
      <w:color w:val="FF0000"/>
      <w:lang w:val="en-GB" w:eastAsia="en-US"/>
    </w:rPr>
  </w:style>
  <w:style w:type="character" w:customStyle="1" w:styleId="THChar">
    <w:name w:val="TH Char"/>
    <w:link w:val="TH"/>
    <w:locked/>
    <w:rsid w:val="00D42D16"/>
    <w:rPr>
      <w:rFonts w:ascii="Arial" w:hAnsi="Arial"/>
      <w:b/>
      <w:lang w:val="en-GB" w:eastAsia="en-US"/>
    </w:rPr>
  </w:style>
  <w:style w:type="character" w:customStyle="1" w:styleId="TFChar">
    <w:name w:val="TF Char"/>
    <w:link w:val="TF"/>
    <w:locked/>
    <w:rsid w:val="00D42D16"/>
    <w:rPr>
      <w:rFonts w:ascii="Arial" w:hAnsi="Arial"/>
      <w:b/>
      <w:lang w:val="en-GB" w:eastAsia="en-US"/>
    </w:rPr>
  </w:style>
  <w:style w:type="character" w:customStyle="1" w:styleId="B2Char">
    <w:name w:val="B2 Char"/>
    <w:link w:val="B2"/>
    <w:qFormat/>
    <w:locked/>
    <w:rsid w:val="00D42D16"/>
    <w:rPr>
      <w:rFonts w:ascii="Times New Roman" w:hAnsi="Times New Roman"/>
      <w:lang w:val="en-GB" w:eastAsia="en-US"/>
    </w:rPr>
  </w:style>
  <w:style w:type="paragraph" w:customStyle="1" w:styleId="FL">
    <w:name w:val="FL"/>
    <w:basedOn w:val="Normal"/>
    <w:rsid w:val="00D42D16"/>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D42D16"/>
  </w:style>
  <w:style w:type="character" w:customStyle="1" w:styleId="msoins0">
    <w:name w:val="msoins"/>
    <w:rsid w:val="00D42D16"/>
  </w:style>
  <w:style w:type="character" w:customStyle="1" w:styleId="NOZchn">
    <w:name w:val="NO Zchn"/>
    <w:locked/>
    <w:rsid w:val="00D42D16"/>
    <w:rPr>
      <w:rFonts w:ascii="Times New Roman" w:hAnsi="Times New Roman" w:cs="Times New Roman" w:hint="default"/>
      <w:lang w:val="en-GB"/>
    </w:rPr>
  </w:style>
  <w:style w:type="character" w:customStyle="1" w:styleId="normaltextrun1">
    <w:name w:val="normaltextrun1"/>
    <w:rsid w:val="00D42D16"/>
  </w:style>
  <w:style w:type="character" w:customStyle="1" w:styleId="spellingerror">
    <w:name w:val="spellingerror"/>
    <w:rsid w:val="00D42D16"/>
  </w:style>
  <w:style w:type="character" w:customStyle="1" w:styleId="eop">
    <w:name w:val="eop"/>
    <w:rsid w:val="00D42D16"/>
  </w:style>
  <w:style w:type="character" w:customStyle="1" w:styleId="EXCar">
    <w:name w:val="EX Car"/>
    <w:rsid w:val="00D42D16"/>
    <w:rPr>
      <w:lang w:val="en-GB" w:eastAsia="en-US"/>
    </w:rPr>
  </w:style>
  <w:style w:type="character" w:customStyle="1" w:styleId="TAHChar">
    <w:name w:val="TAH Char"/>
    <w:rsid w:val="00D42D16"/>
    <w:rPr>
      <w:rFonts w:ascii="Arial" w:hAnsi="Arial" w:cs="Arial" w:hint="default"/>
      <w:b/>
      <w:bCs w:val="0"/>
      <w:sz w:val="18"/>
      <w:lang w:eastAsia="en-US"/>
    </w:rPr>
  </w:style>
  <w:style w:type="character" w:customStyle="1" w:styleId="Heading2Char1">
    <w:name w:val="Heading 2 Char1"/>
    <w:semiHidden/>
    <w:rsid w:val="00D42D16"/>
    <w:rPr>
      <w:rFonts w:ascii="Calibri Light" w:eastAsia="Times New Roman" w:hAnsi="Calibri Light" w:cs="Times New Roman" w:hint="default"/>
      <w:color w:val="2F5496"/>
      <w:sz w:val="26"/>
      <w:szCs w:val="26"/>
      <w:lang w:val="en-GB"/>
    </w:rPr>
  </w:style>
  <w:style w:type="character" w:customStyle="1" w:styleId="idiff">
    <w:name w:val="idiff"/>
    <w:rsid w:val="00D42D16"/>
  </w:style>
  <w:style w:type="character" w:customStyle="1" w:styleId="line">
    <w:name w:val="line"/>
    <w:rsid w:val="00D42D16"/>
  </w:style>
  <w:style w:type="character" w:customStyle="1" w:styleId="HeaderChar1">
    <w:name w:val="Header Char1"/>
    <w:semiHidden/>
    <w:rsid w:val="00D42D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10336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80294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6_CR0953_Correction_to_type_defintion_of_coverageAreaTALis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15</Pages>
  <Words>5483</Words>
  <Characters>31258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Nokia(SS1-r1)</cp:lastModifiedBy>
  <cp:revision>55</cp:revision>
  <cp:lastPrinted>1899-12-31T23:00:00Z</cp:lastPrinted>
  <dcterms:created xsi:type="dcterms:W3CDTF">2020-02-03T08:32:00Z</dcterms:created>
  <dcterms:modified xsi:type="dcterms:W3CDTF">2023-08-24T14:26:00Z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